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00289" w14:textId="538D48EB" w:rsidR="005A223E" w:rsidRDefault="005A223E" w:rsidP="005A223E">
      <w:pPr>
        <w:pStyle w:val="CRCoverPage"/>
        <w:tabs>
          <w:tab w:val="right" w:pos="9639"/>
        </w:tabs>
        <w:spacing w:after="0"/>
        <w:rPr>
          <w:b/>
          <w:i/>
          <w:noProof/>
          <w:sz w:val="28"/>
        </w:rPr>
      </w:pPr>
      <w:bookmarkStart w:id="0" w:name="_Hlk54365105"/>
      <w:r>
        <w:rPr>
          <w:b/>
          <w:noProof/>
          <w:sz w:val="24"/>
        </w:rPr>
        <w:t>3GPP TSG-</w:t>
      </w:r>
      <w:r w:rsidR="003E0550">
        <w:fldChar w:fldCharType="begin"/>
      </w:r>
      <w:r w:rsidR="003E0550">
        <w:instrText xml:space="preserve"> DOCPROPERTY  TSG/WGRef  \* MERGEFORMAT </w:instrText>
      </w:r>
      <w:r w:rsidR="003E0550">
        <w:fldChar w:fldCharType="separate"/>
      </w:r>
      <w:r>
        <w:rPr>
          <w:b/>
          <w:noProof/>
          <w:sz w:val="24"/>
        </w:rPr>
        <w:t>RAN WG4</w:t>
      </w:r>
      <w:r w:rsidR="003E0550">
        <w:rPr>
          <w:b/>
          <w:noProof/>
          <w:sz w:val="24"/>
        </w:rPr>
        <w:fldChar w:fldCharType="end"/>
      </w:r>
      <w:r>
        <w:rPr>
          <w:b/>
          <w:noProof/>
          <w:sz w:val="24"/>
        </w:rPr>
        <w:t xml:space="preserve"> Meeting #9</w:t>
      </w:r>
      <w:r w:rsidR="005A700B">
        <w:rPr>
          <w:b/>
          <w:noProof/>
          <w:sz w:val="24"/>
        </w:rPr>
        <w:t>9</w:t>
      </w:r>
      <w:r>
        <w:rPr>
          <w:b/>
          <w:noProof/>
          <w:sz w:val="24"/>
        </w:rPr>
        <w:t>-e</w:t>
      </w:r>
      <w:r>
        <w:rPr>
          <w:b/>
          <w:i/>
          <w:noProof/>
          <w:sz w:val="28"/>
        </w:rPr>
        <w:tab/>
      </w:r>
      <w:r w:rsidR="003E0550">
        <w:fldChar w:fldCharType="begin"/>
      </w:r>
      <w:r w:rsidR="003E0550">
        <w:instrText xml:space="preserve"> DOCPROPERTY  Tdoc#  \* MERGEFORMAT </w:instrText>
      </w:r>
      <w:r w:rsidR="003E0550">
        <w:fldChar w:fldCharType="separate"/>
      </w:r>
      <w:r>
        <w:rPr>
          <w:b/>
          <w:i/>
          <w:noProof/>
          <w:sz w:val="28"/>
        </w:rPr>
        <w:t>R4-2</w:t>
      </w:r>
      <w:r w:rsidR="00B25837">
        <w:rPr>
          <w:b/>
          <w:i/>
          <w:noProof/>
          <w:sz w:val="28"/>
        </w:rPr>
        <w:t>1</w:t>
      </w:r>
      <w:r w:rsidR="00A16EAC">
        <w:rPr>
          <w:b/>
          <w:i/>
          <w:noProof/>
          <w:sz w:val="28"/>
        </w:rPr>
        <w:t>10968</w:t>
      </w:r>
      <w:r w:rsidR="003E0550">
        <w:rPr>
          <w:b/>
          <w:i/>
          <w:noProof/>
          <w:sz w:val="28"/>
        </w:rPr>
        <w:fldChar w:fldCharType="end"/>
      </w:r>
    </w:p>
    <w:p w14:paraId="306E0C8D" w14:textId="37FD7A54" w:rsidR="005A223E" w:rsidRDefault="003E0550" w:rsidP="005A223E">
      <w:pPr>
        <w:pStyle w:val="CRCoverPage"/>
        <w:outlineLvl w:val="0"/>
        <w:rPr>
          <w:b/>
          <w:noProof/>
          <w:sz w:val="24"/>
        </w:rPr>
      </w:pPr>
      <w:r>
        <w:fldChar w:fldCharType="begin"/>
      </w:r>
      <w:r>
        <w:instrText xml:space="preserve"> DOCPROPERTY  Location  \* MERGEFORMAT </w:instrText>
      </w:r>
      <w:r>
        <w:fldChar w:fldCharType="separate"/>
      </w:r>
      <w:r w:rsidR="005A223E">
        <w:rPr>
          <w:b/>
          <w:noProof/>
          <w:sz w:val="24"/>
        </w:rPr>
        <w:t>Electronic Meeting</w:t>
      </w:r>
      <w:r>
        <w:rPr>
          <w:b/>
          <w:noProof/>
          <w:sz w:val="24"/>
        </w:rPr>
        <w:fldChar w:fldCharType="end"/>
      </w:r>
      <w:r w:rsidR="005A223E">
        <w:rPr>
          <w:b/>
          <w:noProof/>
          <w:sz w:val="24"/>
        </w:rPr>
        <w:t xml:space="preserve">, </w:t>
      </w:r>
      <w:r w:rsidR="005A700B">
        <w:rPr>
          <w:b/>
          <w:noProof/>
          <w:sz w:val="24"/>
        </w:rPr>
        <w:t>May 19</w:t>
      </w:r>
      <w:r w:rsidR="005A223E">
        <w:rPr>
          <w:b/>
          <w:noProof/>
          <w:sz w:val="24"/>
        </w:rPr>
        <w:t xml:space="preserve"> –</w:t>
      </w:r>
      <w:r w:rsidR="002A23F3">
        <w:rPr>
          <w:b/>
          <w:noProof/>
          <w:sz w:val="24"/>
        </w:rPr>
        <w:t xml:space="preserve"> </w:t>
      </w:r>
      <w:r w:rsidR="00300B5C">
        <w:rPr>
          <w:b/>
          <w:noProof/>
          <w:sz w:val="24"/>
        </w:rPr>
        <w:t>2</w:t>
      </w:r>
      <w:r w:rsidR="005A700B">
        <w:rPr>
          <w:b/>
          <w:noProof/>
          <w:sz w:val="24"/>
        </w:rPr>
        <w:t>7</w:t>
      </w:r>
      <w:r w:rsidR="005A223E">
        <w:rPr>
          <w:b/>
          <w:noProof/>
          <w:sz w:val="24"/>
        </w:rPr>
        <w:t>, 202</w:t>
      </w:r>
      <w:r w:rsidR="002731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223E" w14:paraId="36C54256" w14:textId="77777777" w:rsidTr="007F4331">
        <w:tc>
          <w:tcPr>
            <w:tcW w:w="9641" w:type="dxa"/>
            <w:gridSpan w:val="9"/>
            <w:tcBorders>
              <w:top w:val="single" w:sz="4" w:space="0" w:color="auto"/>
              <w:left w:val="single" w:sz="4" w:space="0" w:color="auto"/>
              <w:right w:val="single" w:sz="4" w:space="0" w:color="auto"/>
            </w:tcBorders>
          </w:tcPr>
          <w:p w14:paraId="08E43B58" w14:textId="77777777" w:rsidR="005A223E" w:rsidRDefault="005A223E" w:rsidP="007F4331">
            <w:pPr>
              <w:pStyle w:val="CRCoverPage"/>
              <w:spacing w:after="0"/>
              <w:jc w:val="right"/>
              <w:rPr>
                <w:i/>
                <w:noProof/>
              </w:rPr>
            </w:pPr>
            <w:r>
              <w:rPr>
                <w:i/>
                <w:noProof/>
                <w:sz w:val="14"/>
              </w:rPr>
              <w:t>CR-Form-v12.1</w:t>
            </w:r>
          </w:p>
        </w:tc>
      </w:tr>
      <w:tr w:rsidR="005A223E" w14:paraId="248B83E4" w14:textId="77777777" w:rsidTr="007F4331">
        <w:tc>
          <w:tcPr>
            <w:tcW w:w="9641" w:type="dxa"/>
            <w:gridSpan w:val="9"/>
            <w:tcBorders>
              <w:left w:val="single" w:sz="4" w:space="0" w:color="auto"/>
              <w:right w:val="single" w:sz="4" w:space="0" w:color="auto"/>
            </w:tcBorders>
          </w:tcPr>
          <w:p w14:paraId="488EACE4" w14:textId="77777777" w:rsidR="005A223E" w:rsidRDefault="005A223E" w:rsidP="007F4331">
            <w:pPr>
              <w:pStyle w:val="CRCoverPage"/>
              <w:spacing w:after="0"/>
              <w:jc w:val="center"/>
              <w:rPr>
                <w:noProof/>
              </w:rPr>
            </w:pPr>
            <w:r>
              <w:rPr>
                <w:b/>
                <w:noProof/>
                <w:sz w:val="32"/>
              </w:rPr>
              <w:t>CHANGE REQUEST</w:t>
            </w:r>
          </w:p>
        </w:tc>
      </w:tr>
      <w:tr w:rsidR="005A223E" w14:paraId="61C39B6F" w14:textId="77777777" w:rsidTr="007F4331">
        <w:tc>
          <w:tcPr>
            <w:tcW w:w="9641" w:type="dxa"/>
            <w:gridSpan w:val="9"/>
            <w:tcBorders>
              <w:left w:val="single" w:sz="4" w:space="0" w:color="auto"/>
              <w:right w:val="single" w:sz="4" w:space="0" w:color="auto"/>
            </w:tcBorders>
          </w:tcPr>
          <w:p w14:paraId="174F8C3C" w14:textId="77777777" w:rsidR="005A223E" w:rsidRDefault="005A223E" w:rsidP="007F4331">
            <w:pPr>
              <w:pStyle w:val="CRCoverPage"/>
              <w:spacing w:after="0"/>
              <w:rPr>
                <w:noProof/>
                <w:sz w:val="8"/>
                <w:szCs w:val="8"/>
              </w:rPr>
            </w:pPr>
          </w:p>
        </w:tc>
      </w:tr>
      <w:tr w:rsidR="005A223E" w14:paraId="716A64C8" w14:textId="77777777" w:rsidTr="007F4331">
        <w:tc>
          <w:tcPr>
            <w:tcW w:w="142" w:type="dxa"/>
            <w:tcBorders>
              <w:left w:val="single" w:sz="4" w:space="0" w:color="auto"/>
            </w:tcBorders>
          </w:tcPr>
          <w:p w14:paraId="282ECFA9" w14:textId="77777777" w:rsidR="005A223E" w:rsidRDefault="005A223E" w:rsidP="007F4331">
            <w:pPr>
              <w:pStyle w:val="CRCoverPage"/>
              <w:spacing w:after="0"/>
              <w:jc w:val="right"/>
              <w:rPr>
                <w:noProof/>
              </w:rPr>
            </w:pPr>
          </w:p>
        </w:tc>
        <w:tc>
          <w:tcPr>
            <w:tcW w:w="1559" w:type="dxa"/>
            <w:shd w:val="pct30" w:color="FFFF00" w:fill="auto"/>
          </w:tcPr>
          <w:p w14:paraId="26E1542C" w14:textId="27027952" w:rsidR="005A223E" w:rsidRPr="00410371" w:rsidRDefault="003E0550" w:rsidP="007F4331">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5A223E">
              <w:rPr>
                <w:b/>
                <w:noProof/>
                <w:sz w:val="28"/>
              </w:rPr>
              <w:t>3</w:t>
            </w:r>
            <w:r w:rsidR="00655D4E">
              <w:rPr>
                <w:b/>
                <w:noProof/>
                <w:sz w:val="28"/>
              </w:rPr>
              <w:t>6</w:t>
            </w:r>
            <w:r w:rsidR="005A223E">
              <w:rPr>
                <w:b/>
                <w:noProof/>
                <w:sz w:val="28"/>
              </w:rPr>
              <w:t>.133</w:t>
            </w:r>
            <w:r>
              <w:rPr>
                <w:b/>
                <w:noProof/>
                <w:sz w:val="28"/>
              </w:rPr>
              <w:fldChar w:fldCharType="end"/>
            </w:r>
            <w:r>
              <w:rPr>
                <w:b/>
                <w:noProof/>
                <w:sz w:val="28"/>
              </w:rPr>
              <w:fldChar w:fldCharType="end"/>
            </w:r>
          </w:p>
        </w:tc>
        <w:tc>
          <w:tcPr>
            <w:tcW w:w="709" w:type="dxa"/>
          </w:tcPr>
          <w:p w14:paraId="2D66E44B" w14:textId="77777777" w:rsidR="005A223E" w:rsidRDefault="005A223E" w:rsidP="007F4331">
            <w:pPr>
              <w:pStyle w:val="CRCoverPage"/>
              <w:spacing w:after="0"/>
              <w:jc w:val="center"/>
              <w:rPr>
                <w:noProof/>
              </w:rPr>
            </w:pPr>
            <w:r>
              <w:rPr>
                <w:b/>
                <w:noProof/>
                <w:sz w:val="28"/>
              </w:rPr>
              <w:t>CR</w:t>
            </w:r>
          </w:p>
        </w:tc>
        <w:tc>
          <w:tcPr>
            <w:tcW w:w="1276" w:type="dxa"/>
            <w:shd w:val="pct30" w:color="FFFF00" w:fill="auto"/>
          </w:tcPr>
          <w:p w14:paraId="5F50CF96" w14:textId="4191D55B" w:rsidR="005A223E" w:rsidRPr="00410371" w:rsidRDefault="00A16EAC" w:rsidP="00655D4E">
            <w:pPr>
              <w:pStyle w:val="CRCoverPage"/>
              <w:spacing w:after="0"/>
              <w:jc w:val="center"/>
              <w:rPr>
                <w:noProof/>
              </w:rPr>
            </w:pPr>
            <w:r>
              <w:rPr>
                <w:b/>
                <w:noProof/>
                <w:sz w:val="28"/>
              </w:rPr>
              <w:t>7122</w:t>
            </w:r>
          </w:p>
        </w:tc>
        <w:tc>
          <w:tcPr>
            <w:tcW w:w="709" w:type="dxa"/>
          </w:tcPr>
          <w:p w14:paraId="3A388C21" w14:textId="77777777" w:rsidR="005A223E" w:rsidRDefault="005A223E" w:rsidP="007F4331">
            <w:pPr>
              <w:pStyle w:val="CRCoverPage"/>
              <w:tabs>
                <w:tab w:val="right" w:pos="625"/>
              </w:tabs>
              <w:spacing w:after="0"/>
              <w:jc w:val="center"/>
              <w:rPr>
                <w:noProof/>
              </w:rPr>
            </w:pPr>
            <w:r>
              <w:rPr>
                <w:b/>
                <w:bCs/>
                <w:noProof/>
                <w:sz w:val="28"/>
              </w:rPr>
              <w:t>rev</w:t>
            </w:r>
          </w:p>
        </w:tc>
        <w:tc>
          <w:tcPr>
            <w:tcW w:w="992" w:type="dxa"/>
            <w:shd w:val="pct30" w:color="FFFF00" w:fill="auto"/>
          </w:tcPr>
          <w:p w14:paraId="26649147" w14:textId="2AAB9A97" w:rsidR="005A223E" w:rsidRPr="00410371" w:rsidRDefault="00655D4E" w:rsidP="007F4331">
            <w:pPr>
              <w:pStyle w:val="CRCoverPage"/>
              <w:spacing w:after="0"/>
              <w:jc w:val="center"/>
              <w:rPr>
                <w:b/>
                <w:noProof/>
              </w:rPr>
            </w:pPr>
            <w:r>
              <w:rPr>
                <w:b/>
                <w:noProof/>
                <w:sz w:val="28"/>
              </w:rPr>
              <w:t>-</w:t>
            </w:r>
          </w:p>
        </w:tc>
        <w:tc>
          <w:tcPr>
            <w:tcW w:w="2410" w:type="dxa"/>
          </w:tcPr>
          <w:p w14:paraId="7B26089C" w14:textId="77777777" w:rsidR="005A223E" w:rsidRDefault="005A223E" w:rsidP="007F43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25553C" w14:textId="0D7F0FD5" w:rsidR="005A223E" w:rsidRPr="00410371" w:rsidRDefault="003E0550" w:rsidP="007F4331">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5A223E" w:rsidRPr="00046DBA">
              <w:rPr>
                <w:b/>
                <w:noProof/>
                <w:sz w:val="28"/>
              </w:rPr>
              <w:t>1</w:t>
            </w:r>
            <w:r w:rsidR="007E5460" w:rsidRPr="00046DBA">
              <w:rPr>
                <w:b/>
                <w:noProof/>
                <w:sz w:val="28"/>
              </w:rPr>
              <w:t>6</w:t>
            </w:r>
            <w:r w:rsidR="005A223E" w:rsidRPr="00046DBA">
              <w:rPr>
                <w:b/>
                <w:noProof/>
                <w:sz w:val="28"/>
              </w:rPr>
              <w:t>.</w:t>
            </w:r>
            <w:r w:rsidR="007433DE" w:rsidRPr="00046DBA">
              <w:rPr>
                <w:b/>
                <w:noProof/>
                <w:sz w:val="28"/>
              </w:rPr>
              <w:t>9</w:t>
            </w:r>
            <w:r w:rsidR="005A223E" w:rsidRPr="00046DBA">
              <w:rPr>
                <w:b/>
                <w:noProof/>
                <w:sz w:val="28"/>
              </w:rPr>
              <w:t>.</w:t>
            </w:r>
            <w:r w:rsidR="007433DE" w:rsidRPr="00046DBA">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1C43D5B6" w14:textId="77777777" w:rsidR="005A223E" w:rsidRDefault="005A223E" w:rsidP="007F4331">
            <w:pPr>
              <w:pStyle w:val="CRCoverPage"/>
              <w:spacing w:after="0"/>
              <w:rPr>
                <w:noProof/>
              </w:rPr>
            </w:pPr>
          </w:p>
        </w:tc>
      </w:tr>
      <w:tr w:rsidR="005A223E" w14:paraId="0C082780" w14:textId="77777777" w:rsidTr="007F4331">
        <w:tc>
          <w:tcPr>
            <w:tcW w:w="9641" w:type="dxa"/>
            <w:gridSpan w:val="9"/>
            <w:tcBorders>
              <w:left w:val="single" w:sz="4" w:space="0" w:color="auto"/>
              <w:right w:val="single" w:sz="4" w:space="0" w:color="auto"/>
            </w:tcBorders>
          </w:tcPr>
          <w:p w14:paraId="19A9394E" w14:textId="77777777" w:rsidR="005A223E" w:rsidRDefault="005A223E" w:rsidP="007F4331">
            <w:pPr>
              <w:pStyle w:val="CRCoverPage"/>
              <w:spacing w:after="0"/>
              <w:rPr>
                <w:noProof/>
              </w:rPr>
            </w:pPr>
          </w:p>
        </w:tc>
      </w:tr>
      <w:tr w:rsidR="005A223E" w14:paraId="439AAAC2" w14:textId="77777777" w:rsidTr="007F4331">
        <w:tc>
          <w:tcPr>
            <w:tcW w:w="9641" w:type="dxa"/>
            <w:gridSpan w:val="9"/>
            <w:tcBorders>
              <w:top w:val="single" w:sz="4" w:space="0" w:color="auto"/>
            </w:tcBorders>
          </w:tcPr>
          <w:p w14:paraId="2FE01BE3" w14:textId="77777777" w:rsidR="005A223E" w:rsidRPr="00F25D98" w:rsidRDefault="005A223E" w:rsidP="007F433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A223E" w14:paraId="4A1124D5" w14:textId="77777777" w:rsidTr="007F4331">
        <w:tc>
          <w:tcPr>
            <w:tcW w:w="9641" w:type="dxa"/>
            <w:gridSpan w:val="9"/>
          </w:tcPr>
          <w:p w14:paraId="1F959F68" w14:textId="77777777" w:rsidR="005A223E" w:rsidRDefault="005A223E" w:rsidP="007F4331">
            <w:pPr>
              <w:pStyle w:val="CRCoverPage"/>
              <w:spacing w:after="0"/>
              <w:rPr>
                <w:noProof/>
                <w:sz w:val="8"/>
                <w:szCs w:val="8"/>
              </w:rPr>
            </w:pPr>
          </w:p>
        </w:tc>
      </w:tr>
    </w:tbl>
    <w:p w14:paraId="0EBEE73C" w14:textId="77777777" w:rsidR="005A223E" w:rsidRDefault="005A223E" w:rsidP="005A22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223E" w14:paraId="34DC8EF4" w14:textId="77777777" w:rsidTr="007F4331">
        <w:tc>
          <w:tcPr>
            <w:tcW w:w="2835" w:type="dxa"/>
          </w:tcPr>
          <w:p w14:paraId="4CB992D5" w14:textId="77777777" w:rsidR="005A223E" w:rsidRDefault="005A223E" w:rsidP="007F4331">
            <w:pPr>
              <w:pStyle w:val="CRCoverPage"/>
              <w:tabs>
                <w:tab w:val="right" w:pos="2751"/>
              </w:tabs>
              <w:spacing w:after="0"/>
              <w:rPr>
                <w:b/>
                <w:i/>
                <w:noProof/>
              </w:rPr>
            </w:pPr>
            <w:r>
              <w:rPr>
                <w:b/>
                <w:i/>
                <w:noProof/>
              </w:rPr>
              <w:t>Proposed change affects:</w:t>
            </w:r>
          </w:p>
        </w:tc>
        <w:tc>
          <w:tcPr>
            <w:tcW w:w="1418" w:type="dxa"/>
          </w:tcPr>
          <w:p w14:paraId="0642CB67" w14:textId="77777777" w:rsidR="005A223E" w:rsidRDefault="005A223E" w:rsidP="007F43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1CF9C" w14:textId="77777777" w:rsidR="005A223E" w:rsidRDefault="005A223E" w:rsidP="007F4331">
            <w:pPr>
              <w:pStyle w:val="CRCoverPage"/>
              <w:spacing w:after="0"/>
              <w:jc w:val="center"/>
              <w:rPr>
                <w:b/>
                <w:caps/>
                <w:noProof/>
              </w:rPr>
            </w:pPr>
          </w:p>
        </w:tc>
        <w:tc>
          <w:tcPr>
            <w:tcW w:w="709" w:type="dxa"/>
            <w:tcBorders>
              <w:left w:val="single" w:sz="4" w:space="0" w:color="auto"/>
            </w:tcBorders>
          </w:tcPr>
          <w:p w14:paraId="4E067F6B" w14:textId="77777777" w:rsidR="005A223E" w:rsidRDefault="005A223E" w:rsidP="007F43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30D5A" w14:textId="73C2597F" w:rsidR="005A223E" w:rsidRDefault="005A223E" w:rsidP="007F4331">
            <w:pPr>
              <w:pStyle w:val="CRCoverPage"/>
              <w:spacing w:after="0"/>
              <w:jc w:val="center"/>
              <w:rPr>
                <w:b/>
                <w:caps/>
                <w:noProof/>
              </w:rPr>
            </w:pPr>
            <w:r>
              <w:rPr>
                <w:b/>
                <w:caps/>
                <w:noProof/>
              </w:rPr>
              <w:t>x</w:t>
            </w:r>
          </w:p>
        </w:tc>
        <w:tc>
          <w:tcPr>
            <w:tcW w:w="2126" w:type="dxa"/>
          </w:tcPr>
          <w:p w14:paraId="0F341B9A" w14:textId="77777777" w:rsidR="005A223E" w:rsidRDefault="005A223E" w:rsidP="007F43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3979E" w14:textId="77777777" w:rsidR="005A223E" w:rsidRDefault="005A223E" w:rsidP="007F4331">
            <w:pPr>
              <w:pStyle w:val="CRCoverPage"/>
              <w:spacing w:after="0"/>
              <w:jc w:val="center"/>
              <w:rPr>
                <w:b/>
                <w:caps/>
                <w:noProof/>
              </w:rPr>
            </w:pPr>
          </w:p>
        </w:tc>
        <w:tc>
          <w:tcPr>
            <w:tcW w:w="1418" w:type="dxa"/>
            <w:tcBorders>
              <w:left w:val="nil"/>
            </w:tcBorders>
          </w:tcPr>
          <w:p w14:paraId="53AC7CD6" w14:textId="77777777" w:rsidR="005A223E" w:rsidRDefault="005A223E" w:rsidP="007F43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E01ED" w14:textId="77777777" w:rsidR="005A223E" w:rsidRDefault="005A223E" w:rsidP="007F4331">
            <w:pPr>
              <w:pStyle w:val="CRCoverPage"/>
              <w:spacing w:after="0"/>
              <w:jc w:val="center"/>
              <w:rPr>
                <w:b/>
                <w:bCs/>
                <w:caps/>
                <w:noProof/>
              </w:rPr>
            </w:pPr>
          </w:p>
        </w:tc>
      </w:tr>
    </w:tbl>
    <w:p w14:paraId="0C6506C7" w14:textId="77777777" w:rsidR="005A223E" w:rsidRDefault="005A223E" w:rsidP="005A22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223E" w14:paraId="145C7B44" w14:textId="77777777" w:rsidTr="007F4331">
        <w:tc>
          <w:tcPr>
            <w:tcW w:w="9640" w:type="dxa"/>
            <w:gridSpan w:val="11"/>
          </w:tcPr>
          <w:p w14:paraId="1AC1B57F" w14:textId="77777777" w:rsidR="005A223E" w:rsidRDefault="005A223E" w:rsidP="007F4331">
            <w:pPr>
              <w:pStyle w:val="CRCoverPage"/>
              <w:spacing w:after="0"/>
              <w:rPr>
                <w:noProof/>
                <w:sz w:val="8"/>
                <w:szCs w:val="8"/>
              </w:rPr>
            </w:pPr>
          </w:p>
        </w:tc>
      </w:tr>
      <w:tr w:rsidR="005A223E" w14:paraId="535FAF04" w14:textId="77777777" w:rsidTr="007F4331">
        <w:tc>
          <w:tcPr>
            <w:tcW w:w="1843" w:type="dxa"/>
            <w:tcBorders>
              <w:top w:val="single" w:sz="4" w:space="0" w:color="auto"/>
              <w:left w:val="single" w:sz="4" w:space="0" w:color="auto"/>
            </w:tcBorders>
          </w:tcPr>
          <w:p w14:paraId="3AF1A709" w14:textId="77777777" w:rsidR="005A223E" w:rsidRDefault="005A223E" w:rsidP="007F43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A1DB1C" w14:textId="794C06FB" w:rsidR="005A223E" w:rsidRPr="0069578B" w:rsidRDefault="007E5460" w:rsidP="007F4331">
            <w:pPr>
              <w:pStyle w:val="CRCoverPage"/>
              <w:spacing w:after="0"/>
              <w:ind w:left="100"/>
              <w:rPr>
                <w:noProof/>
              </w:rPr>
            </w:pPr>
            <w:r w:rsidRPr="0069578B">
              <w:t xml:space="preserve">CR 36.133 Correction of </w:t>
            </w:r>
            <w:r w:rsidR="0069578B">
              <w:t xml:space="preserve">accuracy requirements for </w:t>
            </w:r>
            <w:r w:rsidRPr="0069578B">
              <w:t>NR</w:t>
            </w:r>
            <w:r w:rsidR="0069578B">
              <w:t>-U</w:t>
            </w:r>
            <w:r w:rsidRPr="0069578B">
              <w:t xml:space="preserve"> bands</w:t>
            </w:r>
          </w:p>
        </w:tc>
      </w:tr>
      <w:tr w:rsidR="005A223E" w14:paraId="003640CD" w14:textId="77777777" w:rsidTr="007F4331">
        <w:tc>
          <w:tcPr>
            <w:tcW w:w="1843" w:type="dxa"/>
            <w:tcBorders>
              <w:left w:val="single" w:sz="4" w:space="0" w:color="auto"/>
            </w:tcBorders>
          </w:tcPr>
          <w:p w14:paraId="18CA113C"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1B03EA0A" w14:textId="77777777" w:rsidR="005A223E" w:rsidRDefault="005A223E" w:rsidP="007F4331">
            <w:pPr>
              <w:pStyle w:val="CRCoverPage"/>
              <w:spacing w:after="0"/>
              <w:rPr>
                <w:noProof/>
                <w:sz w:val="8"/>
                <w:szCs w:val="8"/>
              </w:rPr>
            </w:pPr>
          </w:p>
        </w:tc>
      </w:tr>
      <w:tr w:rsidR="005A223E" w14:paraId="494F132A" w14:textId="77777777" w:rsidTr="007F4331">
        <w:tc>
          <w:tcPr>
            <w:tcW w:w="1843" w:type="dxa"/>
            <w:tcBorders>
              <w:left w:val="single" w:sz="4" w:space="0" w:color="auto"/>
            </w:tcBorders>
          </w:tcPr>
          <w:p w14:paraId="3C60B0AB" w14:textId="77777777" w:rsidR="005A223E" w:rsidRDefault="005A223E" w:rsidP="007F43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672CD" w14:textId="02F0F911" w:rsidR="005A223E" w:rsidRDefault="003E0550" w:rsidP="007F4331">
            <w:pPr>
              <w:pStyle w:val="CRCoverPage"/>
              <w:spacing w:after="0"/>
              <w:ind w:left="100"/>
              <w:rPr>
                <w:noProof/>
              </w:rPr>
            </w:pPr>
            <w:r>
              <w:fldChar w:fldCharType="begin"/>
            </w:r>
            <w:r>
              <w:instrText xml:space="preserve"> DOCPROPERTY  SourceIfWg  \* MERGEFORMAT </w:instrText>
            </w:r>
            <w:r>
              <w:fldChar w:fldCharType="separate"/>
            </w:r>
            <w:r w:rsidR="005A223E">
              <w:rPr>
                <w:noProof/>
              </w:rPr>
              <w:t>Ericsson</w:t>
            </w:r>
            <w:r>
              <w:rPr>
                <w:noProof/>
              </w:rPr>
              <w:fldChar w:fldCharType="end"/>
            </w:r>
          </w:p>
        </w:tc>
      </w:tr>
      <w:tr w:rsidR="005A223E" w14:paraId="1DB23729" w14:textId="77777777" w:rsidTr="007F4331">
        <w:tc>
          <w:tcPr>
            <w:tcW w:w="1843" w:type="dxa"/>
            <w:tcBorders>
              <w:left w:val="single" w:sz="4" w:space="0" w:color="auto"/>
            </w:tcBorders>
          </w:tcPr>
          <w:p w14:paraId="799F1349" w14:textId="77777777" w:rsidR="005A223E" w:rsidRDefault="005A223E" w:rsidP="007F43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B3E056" w14:textId="793F3D76" w:rsidR="005A223E" w:rsidRDefault="003E0550" w:rsidP="007F4331">
            <w:pPr>
              <w:pStyle w:val="CRCoverPage"/>
              <w:spacing w:after="0"/>
              <w:ind w:left="100"/>
              <w:rPr>
                <w:noProof/>
              </w:rPr>
            </w:pPr>
            <w:r>
              <w:fldChar w:fldCharType="begin"/>
            </w:r>
            <w:r>
              <w:instrText xml:space="preserve"> DOCPROPERTY  SourceIfTsg  \* MERGEFORMAT </w:instrText>
            </w:r>
            <w:r>
              <w:fldChar w:fldCharType="separate"/>
            </w:r>
            <w:r w:rsidR="005A223E">
              <w:rPr>
                <w:noProof/>
              </w:rPr>
              <w:t>R4</w:t>
            </w:r>
            <w:r>
              <w:rPr>
                <w:noProof/>
              </w:rPr>
              <w:fldChar w:fldCharType="end"/>
            </w:r>
          </w:p>
        </w:tc>
      </w:tr>
      <w:tr w:rsidR="005A223E" w14:paraId="016C3B94" w14:textId="77777777" w:rsidTr="007F4331">
        <w:tc>
          <w:tcPr>
            <w:tcW w:w="1843" w:type="dxa"/>
            <w:tcBorders>
              <w:left w:val="single" w:sz="4" w:space="0" w:color="auto"/>
            </w:tcBorders>
          </w:tcPr>
          <w:p w14:paraId="58FAD34B" w14:textId="77777777" w:rsidR="005A223E" w:rsidRDefault="005A223E" w:rsidP="007F4331">
            <w:pPr>
              <w:pStyle w:val="CRCoverPage"/>
              <w:spacing w:after="0"/>
              <w:rPr>
                <w:b/>
                <w:i/>
                <w:noProof/>
                <w:sz w:val="8"/>
                <w:szCs w:val="8"/>
              </w:rPr>
            </w:pPr>
          </w:p>
        </w:tc>
        <w:tc>
          <w:tcPr>
            <w:tcW w:w="7797" w:type="dxa"/>
            <w:gridSpan w:val="10"/>
            <w:tcBorders>
              <w:right w:val="single" w:sz="4" w:space="0" w:color="auto"/>
            </w:tcBorders>
          </w:tcPr>
          <w:p w14:paraId="2988D551" w14:textId="77777777" w:rsidR="005A223E" w:rsidRDefault="005A223E" w:rsidP="007F4331">
            <w:pPr>
              <w:pStyle w:val="CRCoverPage"/>
              <w:spacing w:after="0"/>
              <w:rPr>
                <w:noProof/>
                <w:sz w:val="8"/>
                <w:szCs w:val="8"/>
              </w:rPr>
            </w:pPr>
          </w:p>
        </w:tc>
      </w:tr>
      <w:tr w:rsidR="005A223E" w14:paraId="250F7C6F" w14:textId="77777777" w:rsidTr="007F4331">
        <w:tc>
          <w:tcPr>
            <w:tcW w:w="1843" w:type="dxa"/>
            <w:tcBorders>
              <w:left w:val="single" w:sz="4" w:space="0" w:color="auto"/>
            </w:tcBorders>
          </w:tcPr>
          <w:p w14:paraId="30364441" w14:textId="77777777" w:rsidR="005A223E" w:rsidRDefault="005A223E" w:rsidP="007F4331">
            <w:pPr>
              <w:pStyle w:val="CRCoverPage"/>
              <w:tabs>
                <w:tab w:val="right" w:pos="1759"/>
              </w:tabs>
              <w:spacing w:after="0"/>
              <w:rPr>
                <w:b/>
                <w:i/>
                <w:noProof/>
              </w:rPr>
            </w:pPr>
            <w:r>
              <w:rPr>
                <w:b/>
                <w:i/>
                <w:noProof/>
              </w:rPr>
              <w:t>Work item code:</w:t>
            </w:r>
          </w:p>
        </w:tc>
        <w:tc>
          <w:tcPr>
            <w:tcW w:w="3686" w:type="dxa"/>
            <w:gridSpan w:val="5"/>
            <w:shd w:val="pct30" w:color="FFFF00" w:fill="auto"/>
          </w:tcPr>
          <w:p w14:paraId="2CE540E4" w14:textId="578E6F7E" w:rsidR="005A223E" w:rsidRDefault="003E0550" w:rsidP="007F4331">
            <w:pPr>
              <w:pStyle w:val="CRCoverPage"/>
              <w:spacing w:after="0"/>
              <w:ind w:left="100"/>
              <w:rPr>
                <w:noProof/>
              </w:rPr>
            </w:pPr>
            <w:r>
              <w:fldChar w:fldCharType="begin"/>
            </w:r>
            <w:r>
              <w:instrText xml:space="preserve"> DOCPROPERTY  RelatedWis  \* MERGEFORMAT </w:instrText>
            </w:r>
            <w:r>
              <w:fldChar w:fldCharType="separate"/>
            </w:r>
            <w:r w:rsidR="007C3C43" w:rsidRPr="007C3C43">
              <w:rPr>
                <w:noProof/>
              </w:rPr>
              <w:t>NR_unlic-Perf</w:t>
            </w:r>
            <w:r w:rsidR="005A223E">
              <w:rPr>
                <w:noProof/>
              </w:rPr>
              <w:t xml:space="preserve"> </w:t>
            </w:r>
            <w:r>
              <w:rPr>
                <w:noProof/>
              </w:rPr>
              <w:fldChar w:fldCharType="end"/>
            </w:r>
          </w:p>
        </w:tc>
        <w:tc>
          <w:tcPr>
            <w:tcW w:w="567" w:type="dxa"/>
            <w:tcBorders>
              <w:left w:val="nil"/>
            </w:tcBorders>
          </w:tcPr>
          <w:p w14:paraId="71F7308C" w14:textId="77777777" w:rsidR="005A223E" w:rsidRDefault="005A223E" w:rsidP="007F4331">
            <w:pPr>
              <w:pStyle w:val="CRCoverPage"/>
              <w:spacing w:after="0"/>
              <w:ind w:right="100"/>
              <w:rPr>
                <w:noProof/>
              </w:rPr>
            </w:pPr>
          </w:p>
        </w:tc>
        <w:tc>
          <w:tcPr>
            <w:tcW w:w="1417" w:type="dxa"/>
            <w:gridSpan w:val="3"/>
            <w:tcBorders>
              <w:left w:val="nil"/>
            </w:tcBorders>
          </w:tcPr>
          <w:p w14:paraId="330E5885" w14:textId="77777777" w:rsidR="005A223E" w:rsidRDefault="005A223E" w:rsidP="007F43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66A688" w14:textId="6A3F49EC" w:rsidR="005A223E" w:rsidRDefault="003E0550" w:rsidP="007F4331">
            <w:pPr>
              <w:pStyle w:val="CRCoverPage"/>
              <w:spacing w:after="0"/>
              <w:ind w:left="100"/>
              <w:rPr>
                <w:noProof/>
              </w:rPr>
            </w:pPr>
            <w:r>
              <w:fldChar w:fldCharType="begin"/>
            </w:r>
            <w:r>
              <w:instrText xml:space="preserve"> DOCPROPERTY  ResDate  \* MERGEFORMAT </w:instrText>
            </w:r>
            <w:r>
              <w:fldChar w:fldCharType="separate"/>
            </w:r>
            <w:r w:rsidR="005A223E">
              <w:rPr>
                <w:noProof/>
              </w:rPr>
              <w:t>202</w:t>
            </w:r>
            <w:r w:rsidR="00655D4E">
              <w:rPr>
                <w:noProof/>
              </w:rPr>
              <w:t>1</w:t>
            </w:r>
            <w:r w:rsidR="005A223E">
              <w:rPr>
                <w:noProof/>
              </w:rPr>
              <w:t>-</w:t>
            </w:r>
            <w:r w:rsidR="00655D4E">
              <w:rPr>
                <w:noProof/>
              </w:rPr>
              <w:t>0</w:t>
            </w:r>
            <w:r w:rsidR="005A700B">
              <w:rPr>
                <w:noProof/>
              </w:rPr>
              <w:t>5</w:t>
            </w:r>
            <w:r w:rsidR="005A223E">
              <w:rPr>
                <w:noProof/>
              </w:rPr>
              <w:t>-</w:t>
            </w:r>
            <w:r w:rsidR="00300B5C">
              <w:rPr>
                <w:noProof/>
              </w:rPr>
              <w:t>1</w:t>
            </w:r>
            <w:r w:rsidR="005A700B">
              <w:rPr>
                <w:noProof/>
              </w:rPr>
              <w:t>1</w:t>
            </w:r>
            <w:r>
              <w:rPr>
                <w:noProof/>
              </w:rPr>
              <w:fldChar w:fldCharType="end"/>
            </w:r>
          </w:p>
        </w:tc>
      </w:tr>
      <w:tr w:rsidR="005A223E" w14:paraId="34B944FD" w14:textId="77777777" w:rsidTr="007F4331">
        <w:tc>
          <w:tcPr>
            <w:tcW w:w="1843" w:type="dxa"/>
            <w:tcBorders>
              <w:left w:val="single" w:sz="4" w:space="0" w:color="auto"/>
            </w:tcBorders>
          </w:tcPr>
          <w:p w14:paraId="5E257DAC" w14:textId="77777777" w:rsidR="005A223E" w:rsidRDefault="005A223E" w:rsidP="007F4331">
            <w:pPr>
              <w:pStyle w:val="CRCoverPage"/>
              <w:spacing w:after="0"/>
              <w:rPr>
                <w:b/>
                <w:i/>
                <w:noProof/>
                <w:sz w:val="8"/>
                <w:szCs w:val="8"/>
              </w:rPr>
            </w:pPr>
          </w:p>
        </w:tc>
        <w:tc>
          <w:tcPr>
            <w:tcW w:w="1986" w:type="dxa"/>
            <w:gridSpan w:val="4"/>
          </w:tcPr>
          <w:p w14:paraId="5F531709" w14:textId="77777777" w:rsidR="005A223E" w:rsidRDefault="005A223E" w:rsidP="007F4331">
            <w:pPr>
              <w:pStyle w:val="CRCoverPage"/>
              <w:spacing w:after="0"/>
              <w:rPr>
                <w:noProof/>
                <w:sz w:val="8"/>
                <w:szCs w:val="8"/>
              </w:rPr>
            </w:pPr>
          </w:p>
        </w:tc>
        <w:tc>
          <w:tcPr>
            <w:tcW w:w="2267" w:type="dxa"/>
            <w:gridSpan w:val="2"/>
          </w:tcPr>
          <w:p w14:paraId="11A78F29" w14:textId="77777777" w:rsidR="005A223E" w:rsidRDefault="005A223E" w:rsidP="007F4331">
            <w:pPr>
              <w:pStyle w:val="CRCoverPage"/>
              <w:spacing w:after="0"/>
              <w:rPr>
                <w:noProof/>
                <w:sz w:val="8"/>
                <w:szCs w:val="8"/>
              </w:rPr>
            </w:pPr>
          </w:p>
        </w:tc>
        <w:tc>
          <w:tcPr>
            <w:tcW w:w="1417" w:type="dxa"/>
            <w:gridSpan w:val="3"/>
          </w:tcPr>
          <w:p w14:paraId="642BD808" w14:textId="77777777" w:rsidR="005A223E" w:rsidRDefault="005A223E" w:rsidP="007F4331">
            <w:pPr>
              <w:pStyle w:val="CRCoverPage"/>
              <w:spacing w:after="0"/>
              <w:rPr>
                <w:noProof/>
                <w:sz w:val="8"/>
                <w:szCs w:val="8"/>
              </w:rPr>
            </w:pPr>
          </w:p>
        </w:tc>
        <w:tc>
          <w:tcPr>
            <w:tcW w:w="2127" w:type="dxa"/>
            <w:tcBorders>
              <w:right w:val="single" w:sz="4" w:space="0" w:color="auto"/>
            </w:tcBorders>
          </w:tcPr>
          <w:p w14:paraId="010B9755" w14:textId="77777777" w:rsidR="005A223E" w:rsidRDefault="005A223E" w:rsidP="007F4331">
            <w:pPr>
              <w:pStyle w:val="CRCoverPage"/>
              <w:spacing w:after="0"/>
              <w:rPr>
                <w:noProof/>
                <w:sz w:val="8"/>
                <w:szCs w:val="8"/>
              </w:rPr>
            </w:pPr>
          </w:p>
        </w:tc>
      </w:tr>
      <w:tr w:rsidR="005A223E" w14:paraId="6353820B" w14:textId="77777777" w:rsidTr="007F4331">
        <w:trPr>
          <w:cantSplit/>
        </w:trPr>
        <w:tc>
          <w:tcPr>
            <w:tcW w:w="1843" w:type="dxa"/>
            <w:tcBorders>
              <w:left w:val="single" w:sz="4" w:space="0" w:color="auto"/>
            </w:tcBorders>
          </w:tcPr>
          <w:p w14:paraId="42985EB9" w14:textId="77777777" w:rsidR="005A223E" w:rsidRDefault="005A223E" w:rsidP="007F4331">
            <w:pPr>
              <w:pStyle w:val="CRCoverPage"/>
              <w:tabs>
                <w:tab w:val="right" w:pos="1759"/>
              </w:tabs>
              <w:spacing w:after="0"/>
              <w:rPr>
                <w:b/>
                <w:i/>
                <w:noProof/>
              </w:rPr>
            </w:pPr>
            <w:r>
              <w:rPr>
                <w:b/>
                <w:i/>
                <w:noProof/>
              </w:rPr>
              <w:t>Category:</w:t>
            </w:r>
          </w:p>
        </w:tc>
        <w:tc>
          <w:tcPr>
            <w:tcW w:w="851" w:type="dxa"/>
            <w:shd w:val="pct30" w:color="FFFF00" w:fill="auto"/>
          </w:tcPr>
          <w:p w14:paraId="6A76C91E" w14:textId="0C07C0E3" w:rsidR="005A223E" w:rsidRDefault="00655D4E" w:rsidP="007F4331">
            <w:pPr>
              <w:pStyle w:val="CRCoverPage"/>
              <w:spacing w:after="0"/>
              <w:ind w:left="100" w:right="-609"/>
              <w:rPr>
                <w:b/>
                <w:noProof/>
              </w:rPr>
            </w:pPr>
            <w:r>
              <w:t>F</w:t>
            </w:r>
          </w:p>
        </w:tc>
        <w:tc>
          <w:tcPr>
            <w:tcW w:w="3402" w:type="dxa"/>
            <w:gridSpan w:val="5"/>
            <w:tcBorders>
              <w:left w:val="nil"/>
            </w:tcBorders>
          </w:tcPr>
          <w:p w14:paraId="6A0E6740" w14:textId="77777777" w:rsidR="005A223E" w:rsidRDefault="005A223E" w:rsidP="007F4331">
            <w:pPr>
              <w:pStyle w:val="CRCoverPage"/>
              <w:spacing w:after="0"/>
              <w:rPr>
                <w:noProof/>
              </w:rPr>
            </w:pPr>
          </w:p>
        </w:tc>
        <w:tc>
          <w:tcPr>
            <w:tcW w:w="1417" w:type="dxa"/>
            <w:gridSpan w:val="3"/>
            <w:tcBorders>
              <w:left w:val="nil"/>
            </w:tcBorders>
          </w:tcPr>
          <w:p w14:paraId="459BFCE8" w14:textId="77777777" w:rsidR="005A223E" w:rsidRDefault="005A223E" w:rsidP="007F43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23763" w14:textId="123D68D0" w:rsidR="005A223E" w:rsidRDefault="003E0550" w:rsidP="007F4331">
            <w:pPr>
              <w:pStyle w:val="CRCoverPage"/>
              <w:spacing w:after="0"/>
              <w:ind w:left="100"/>
              <w:rPr>
                <w:noProof/>
              </w:rPr>
            </w:pPr>
            <w:r>
              <w:fldChar w:fldCharType="begin"/>
            </w:r>
            <w:r>
              <w:instrText xml:space="preserve"> DOCPROPERTY  Release  \* MERGEFORMAT </w:instrText>
            </w:r>
            <w:r>
              <w:fldChar w:fldCharType="separate"/>
            </w:r>
            <w:r w:rsidR="005A223E">
              <w:rPr>
                <w:noProof/>
              </w:rPr>
              <w:t>Rel-1</w:t>
            </w:r>
            <w:r w:rsidR="00300B5C">
              <w:rPr>
                <w:noProof/>
              </w:rPr>
              <w:t>6</w:t>
            </w:r>
            <w:r>
              <w:rPr>
                <w:noProof/>
              </w:rPr>
              <w:fldChar w:fldCharType="end"/>
            </w:r>
          </w:p>
        </w:tc>
      </w:tr>
      <w:tr w:rsidR="005A223E" w14:paraId="4FF6309C" w14:textId="77777777" w:rsidTr="007F4331">
        <w:tc>
          <w:tcPr>
            <w:tcW w:w="1843" w:type="dxa"/>
            <w:tcBorders>
              <w:left w:val="single" w:sz="4" w:space="0" w:color="auto"/>
              <w:bottom w:val="single" w:sz="4" w:space="0" w:color="auto"/>
            </w:tcBorders>
          </w:tcPr>
          <w:p w14:paraId="15B0B8DD" w14:textId="77777777" w:rsidR="005A223E" w:rsidRDefault="005A223E" w:rsidP="007F4331">
            <w:pPr>
              <w:pStyle w:val="CRCoverPage"/>
              <w:spacing w:after="0"/>
              <w:rPr>
                <w:b/>
                <w:i/>
                <w:noProof/>
              </w:rPr>
            </w:pPr>
          </w:p>
        </w:tc>
        <w:tc>
          <w:tcPr>
            <w:tcW w:w="4677" w:type="dxa"/>
            <w:gridSpan w:val="8"/>
            <w:tcBorders>
              <w:bottom w:val="single" w:sz="4" w:space="0" w:color="auto"/>
            </w:tcBorders>
          </w:tcPr>
          <w:p w14:paraId="37B0BA19" w14:textId="77777777" w:rsidR="005A223E" w:rsidRDefault="005A223E" w:rsidP="007F43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E01352" w14:textId="77777777" w:rsidR="005A223E" w:rsidRDefault="005A223E" w:rsidP="007F433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51FA24" w14:textId="77777777" w:rsidR="005A223E" w:rsidRPr="007C2097" w:rsidRDefault="005A223E" w:rsidP="007F43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A223E" w14:paraId="0BFCADF7" w14:textId="77777777" w:rsidTr="007F4331">
        <w:tc>
          <w:tcPr>
            <w:tcW w:w="1843" w:type="dxa"/>
          </w:tcPr>
          <w:p w14:paraId="32B3C257" w14:textId="77777777" w:rsidR="005A223E" w:rsidRDefault="005A223E" w:rsidP="007F4331">
            <w:pPr>
              <w:pStyle w:val="CRCoverPage"/>
              <w:spacing w:after="0"/>
              <w:rPr>
                <w:b/>
                <w:i/>
                <w:noProof/>
                <w:sz w:val="8"/>
                <w:szCs w:val="8"/>
              </w:rPr>
            </w:pPr>
          </w:p>
        </w:tc>
        <w:tc>
          <w:tcPr>
            <w:tcW w:w="7797" w:type="dxa"/>
            <w:gridSpan w:val="10"/>
          </w:tcPr>
          <w:p w14:paraId="35334C23" w14:textId="77777777" w:rsidR="005A223E" w:rsidRDefault="005A223E" w:rsidP="007F4331">
            <w:pPr>
              <w:pStyle w:val="CRCoverPage"/>
              <w:spacing w:after="0"/>
              <w:rPr>
                <w:noProof/>
                <w:sz w:val="8"/>
                <w:szCs w:val="8"/>
              </w:rPr>
            </w:pPr>
          </w:p>
        </w:tc>
      </w:tr>
      <w:tr w:rsidR="005A223E" w14:paraId="55FA209B" w14:textId="77777777" w:rsidTr="007F4331">
        <w:tc>
          <w:tcPr>
            <w:tcW w:w="2694" w:type="dxa"/>
            <w:gridSpan w:val="2"/>
            <w:tcBorders>
              <w:top w:val="single" w:sz="4" w:space="0" w:color="auto"/>
              <w:left w:val="single" w:sz="4" w:space="0" w:color="auto"/>
            </w:tcBorders>
          </w:tcPr>
          <w:p w14:paraId="77AA88A3" w14:textId="77777777" w:rsidR="005A223E" w:rsidRDefault="005A223E" w:rsidP="007F4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58226" w14:textId="64488BE7" w:rsidR="00645407" w:rsidRDefault="006449ED" w:rsidP="006449ED">
            <w:pPr>
              <w:pStyle w:val="CRCoverPage"/>
              <w:numPr>
                <w:ilvl w:val="0"/>
                <w:numId w:val="11"/>
              </w:numPr>
              <w:rPr>
                <w:noProof/>
                <w:lang w:val="en-US"/>
              </w:rPr>
            </w:pPr>
            <w:r>
              <w:rPr>
                <w:noProof/>
                <w:lang w:val="en-US"/>
              </w:rPr>
              <w:t>NR band combinations for NR-U are missing in core requirement for SFTD measurement accuracy.</w:t>
            </w:r>
          </w:p>
          <w:p w14:paraId="55A74B99" w14:textId="77777777" w:rsidR="006449ED" w:rsidRDefault="006449ED" w:rsidP="006449ED">
            <w:pPr>
              <w:pStyle w:val="CRCoverPage"/>
              <w:numPr>
                <w:ilvl w:val="0"/>
                <w:numId w:val="11"/>
              </w:numPr>
              <w:rPr>
                <w:noProof/>
                <w:lang w:val="en-US"/>
              </w:rPr>
            </w:pPr>
            <w:r>
              <w:rPr>
                <w:noProof/>
                <w:lang w:val="en-US"/>
              </w:rPr>
              <w:t>Reference where to NR band combinations is incorrect and pointing at wrong specification.</w:t>
            </w:r>
          </w:p>
          <w:p w14:paraId="6991C94E" w14:textId="77777777" w:rsidR="005A700B" w:rsidRDefault="00743FE4" w:rsidP="005A700B">
            <w:pPr>
              <w:pStyle w:val="CRCoverPage"/>
              <w:numPr>
                <w:ilvl w:val="0"/>
                <w:numId w:val="11"/>
              </w:numPr>
              <w:rPr>
                <w:noProof/>
                <w:lang w:val="en-US"/>
              </w:rPr>
            </w:pPr>
            <w:r>
              <w:rPr>
                <w:noProof/>
                <w:lang w:val="en-US"/>
              </w:rPr>
              <w:t>Missing accuracy requirements for NR SS-RSRP/SS-RSRQ/SS-</w:t>
            </w:r>
            <w:r w:rsidR="00550E76">
              <w:rPr>
                <w:noProof/>
                <w:lang w:val="en-US"/>
              </w:rPr>
              <w:t>SINR</w:t>
            </w:r>
            <w:r w:rsidR="00E0309A">
              <w:rPr>
                <w:noProof/>
                <w:lang w:val="en-US"/>
              </w:rPr>
              <w:t>/RSSI/CO</w:t>
            </w:r>
          </w:p>
          <w:p w14:paraId="6448BFFC" w14:textId="2D132567" w:rsidR="00FA13FC" w:rsidRPr="005A700B" w:rsidRDefault="00FA13FC" w:rsidP="00FA13FC">
            <w:pPr>
              <w:pStyle w:val="CRCoverPage"/>
              <w:ind w:left="100"/>
              <w:rPr>
                <w:noProof/>
                <w:lang w:val="en-US"/>
              </w:rPr>
            </w:pPr>
            <w:r w:rsidRPr="00B0462D">
              <w:rPr>
                <w:noProof/>
                <w:lang w:val="en-US"/>
              </w:rPr>
              <w:t>This CR is based on draft CR R4-210</w:t>
            </w:r>
            <w:r w:rsidR="00B0462D" w:rsidRPr="00B0462D">
              <w:rPr>
                <w:noProof/>
                <w:lang w:val="en-US"/>
              </w:rPr>
              <w:t>6879</w:t>
            </w:r>
            <w:r w:rsidRPr="00B0462D">
              <w:rPr>
                <w:noProof/>
                <w:lang w:val="en-US"/>
              </w:rPr>
              <w:t xml:space="preserve"> </w:t>
            </w:r>
            <w:r w:rsidR="00B0462D" w:rsidRPr="00B0462D">
              <w:rPr>
                <w:noProof/>
                <w:lang w:val="en-US"/>
              </w:rPr>
              <w:t xml:space="preserve">which was endorsed at </w:t>
            </w:r>
            <w:r w:rsidRPr="00B0462D">
              <w:rPr>
                <w:noProof/>
                <w:lang w:val="en-US"/>
              </w:rPr>
              <w:t>RAN4#98-bis-e.</w:t>
            </w:r>
            <w:r w:rsidR="000B6EC6">
              <w:rPr>
                <w:noProof/>
                <w:lang w:val="en-US"/>
              </w:rPr>
              <w:t xml:space="preserve"> Additional corrections to font colour and typos.</w:t>
            </w:r>
          </w:p>
        </w:tc>
      </w:tr>
      <w:tr w:rsidR="005A223E" w14:paraId="54244CCC" w14:textId="77777777" w:rsidTr="007F4331">
        <w:tc>
          <w:tcPr>
            <w:tcW w:w="2694" w:type="dxa"/>
            <w:gridSpan w:val="2"/>
            <w:tcBorders>
              <w:left w:val="single" w:sz="4" w:space="0" w:color="auto"/>
            </w:tcBorders>
          </w:tcPr>
          <w:p w14:paraId="77C1B006"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5C8ACE97" w14:textId="77777777" w:rsidR="005A223E" w:rsidRDefault="005A223E" w:rsidP="007F4331">
            <w:pPr>
              <w:pStyle w:val="CRCoverPage"/>
              <w:spacing w:after="0"/>
              <w:rPr>
                <w:noProof/>
                <w:sz w:val="8"/>
                <w:szCs w:val="8"/>
              </w:rPr>
            </w:pPr>
          </w:p>
        </w:tc>
      </w:tr>
      <w:tr w:rsidR="005A223E" w14:paraId="09239489" w14:textId="77777777" w:rsidTr="007F4331">
        <w:tc>
          <w:tcPr>
            <w:tcW w:w="2694" w:type="dxa"/>
            <w:gridSpan w:val="2"/>
            <w:tcBorders>
              <w:left w:val="single" w:sz="4" w:space="0" w:color="auto"/>
            </w:tcBorders>
          </w:tcPr>
          <w:p w14:paraId="0FA31510" w14:textId="77777777" w:rsidR="005A223E" w:rsidRDefault="005A223E" w:rsidP="007F4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5C589B" w14:textId="709BA81D" w:rsidR="005A223E" w:rsidRPr="00BC6E02" w:rsidRDefault="006449ED" w:rsidP="005A223E">
            <w:pPr>
              <w:pStyle w:val="CRCoverPage"/>
              <w:spacing w:after="0"/>
              <w:ind w:left="100"/>
              <w:rPr>
                <w:noProof/>
              </w:rPr>
            </w:pPr>
            <w:r>
              <w:rPr>
                <w:noProof/>
              </w:rPr>
              <w:t>The following corrections are made:</w:t>
            </w:r>
          </w:p>
          <w:p w14:paraId="291D5E67" w14:textId="733F508B" w:rsidR="005A223E" w:rsidRDefault="00567F9E" w:rsidP="005A223E">
            <w:pPr>
              <w:pStyle w:val="CRCoverPage"/>
              <w:numPr>
                <w:ilvl w:val="0"/>
                <w:numId w:val="10"/>
              </w:numPr>
              <w:spacing w:after="0"/>
              <w:rPr>
                <w:noProof/>
              </w:rPr>
            </w:pPr>
            <w:r>
              <w:t xml:space="preserve">Added </w:t>
            </w:r>
            <w:r w:rsidR="00082309">
              <w:t xml:space="preserve">accuracy requirements for </w:t>
            </w:r>
            <w:r>
              <w:t xml:space="preserve">band </w:t>
            </w:r>
            <w:r w:rsidR="00082309">
              <w:t>groups</w:t>
            </w:r>
            <w:r>
              <w:t xml:space="preserve"> </w:t>
            </w:r>
            <w:r w:rsidRPr="00082309">
              <w:t>NR_</w:t>
            </w:r>
            <w:r w:rsidR="00A70397" w:rsidRPr="00082309">
              <w:t>CCA</w:t>
            </w:r>
            <w:r w:rsidRPr="00082309">
              <w:t>_FR1_I and NR_</w:t>
            </w:r>
            <w:r w:rsidR="00A70397" w:rsidRPr="00082309">
              <w:t>CCA</w:t>
            </w:r>
            <w:r w:rsidRPr="00082309">
              <w:t xml:space="preserve">_FR1_J to </w:t>
            </w:r>
            <w:r w:rsidR="00082309" w:rsidRPr="00082309">
              <w:t xml:space="preserve">new clause </w:t>
            </w:r>
            <w:r w:rsidRPr="00082309">
              <w:t>9.1.2</w:t>
            </w:r>
            <w:r w:rsidR="00082309" w:rsidRPr="00082309">
              <w:t>8</w:t>
            </w:r>
            <w:r w:rsidRPr="00082309">
              <w:t>.</w:t>
            </w:r>
          </w:p>
          <w:p w14:paraId="44509E7C" w14:textId="77777777" w:rsidR="00B601AF" w:rsidRDefault="00567F9E" w:rsidP="005A223E">
            <w:pPr>
              <w:pStyle w:val="CRCoverPage"/>
              <w:numPr>
                <w:ilvl w:val="0"/>
                <w:numId w:val="10"/>
              </w:numPr>
              <w:spacing w:after="0"/>
              <w:rPr>
                <w:noProof/>
              </w:rPr>
            </w:pPr>
            <w:r>
              <w:rPr>
                <w:lang w:eastAsia="zh-CN"/>
              </w:rPr>
              <w:t>Corrected reference for NR band combinations to clause 3.5 in TS 38.133.</w:t>
            </w:r>
          </w:p>
          <w:p w14:paraId="48024DDB" w14:textId="77777777" w:rsidR="00724627" w:rsidRPr="000B6EC6" w:rsidRDefault="00724627" w:rsidP="005A223E">
            <w:pPr>
              <w:pStyle w:val="CRCoverPage"/>
              <w:numPr>
                <w:ilvl w:val="0"/>
                <w:numId w:val="10"/>
              </w:numPr>
              <w:spacing w:after="0"/>
              <w:rPr>
                <w:noProof/>
              </w:rPr>
            </w:pPr>
            <w:r>
              <w:rPr>
                <w:lang w:eastAsia="zh-CN"/>
              </w:rPr>
              <w:t>Added the m</w:t>
            </w:r>
            <w:r>
              <w:rPr>
                <w:noProof/>
                <w:lang w:val="en-US"/>
              </w:rPr>
              <w:t>issing accuracy requirements for NR SS-RSRP/SS-RSRQ/SS-SINR/RSSI/CO</w:t>
            </w:r>
          </w:p>
          <w:p w14:paraId="7E6BD050" w14:textId="3004CCF5" w:rsidR="000B6EC6" w:rsidRDefault="00DE30DD" w:rsidP="005A223E">
            <w:pPr>
              <w:pStyle w:val="CRCoverPage"/>
              <w:numPr>
                <w:ilvl w:val="0"/>
                <w:numId w:val="10"/>
              </w:numPr>
              <w:spacing w:after="0"/>
              <w:rPr>
                <w:noProof/>
              </w:rPr>
            </w:pPr>
            <w:r>
              <w:rPr>
                <w:noProof/>
                <w:lang w:val="en-US"/>
              </w:rPr>
              <w:t xml:space="preserve">[New] </w:t>
            </w:r>
            <w:r w:rsidR="000B6EC6">
              <w:rPr>
                <w:noProof/>
                <w:lang w:val="en-US"/>
              </w:rPr>
              <w:t>Corrected font colour and typo in 8.1.2.</w:t>
            </w:r>
            <w:r>
              <w:rPr>
                <w:noProof/>
                <w:lang w:val="en-US"/>
              </w:rPr>
              <w:t>4.25.2a</w:t>
            </w:r>
            <w:r w:rsidR="000B6EC6">
              <w:rPr>
                <w:noProof/>
                <w:lang w:val="en-US"/>
              </w:rPr>
              <w:t xml:space="preserve"> </w:t>
            </w:r>
          </w:p>
        </w:tc>
      </w:tr>
      <w:tr w:rsidR="005A223E" w14:paraId="29328199" w14:textId="77777777" w:rsidTr="007F4331">
        <w:tc>
          <w:tcPr>
            <w:tcW w:w="2694" w:type="dxa"/>
            <w:gridSpan w:val="2"/>
            <w:tcBorders>
              <w:left w:val="single" w:sz="4" w:space="0" w:color="auto"/>
            </w:tcBorders>
          </w:tcPr>
          <w:p w14:paraId="35060ED5"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4473CAA9" w14:textId="77777777" w:rsidR="005A223E" w:rsidRDefault="005A223E" w:rsidP="007F4331">
            <w:pPr>
              <w:pStyle w:val="CRCoverPage"/>
              <w:spacing w:after="0"/>
              <w:rPr>
                <w:noProof/>
                <w:sz w:val="8"/>
                <w:szCs w:val="8"/>
              </w:rPr>
            </w:pPr>
          </w:p>
        </w:tc>
      </w:tr>
      <w:tr w:rsidR="005A223E" w14:paraId="2A43E2DF" w14:textId="77777777" w:rsidTr="007F4331">
        <w:tc>
          <w:tcPr>
            <w:tcW w:w="2694" w:type="dxa"/>
            <w:gridSpan w:val="2"/>
            <w:tcBorders>
              <w:left w:val="single" w:sz="4" w:space="0" w:color="auto"/>
              <w:bottom w:val="single" w:sz="4" w:space="0" w:color="auto"/>
            </w:tcBorders>
          </w:tcPr>
          <w:p w14:paraId="11A29A02" w14:textId="77777777" w:rsidR="005A223E" w:rsidRDefault="005A223E" w:rsidP="007F4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B2B73" w14:textId="77777777" w:rsidR="005A223E" w:rsidRDefault="00567F9E" w:rsidP="007F4331">
            <w:pPr>
              <w:pStyle w:val="CRCoverPage"/>
              <w:spacing w:after="0"/>
              <w:ind w:left="100"/>
              <w:rPr>
                <w:noProof/>
              </w:rPr>
            </w:pPr>
            <w:r>
              <w:rPr>
                <w:noProof/>
              </w:rPr>
              <w:t>Measurement accuracy requirement for SFTD reporting will be undefined for NR bands where CCA is used.</w:t>
            </w:r>
          </w:p>
          <w:p w14:paraId="25FB06E2" w14:textId="33FED702" w:rsidR="00724627" w:rsidRDefault="00724627" w:rsidP="007F4331">
            <w:pPr>
              <w:pStyle w:val="CRCoverPage"/>
              <w:spacing w:after="0"/>
              <w:ind w:left="100"/>
              <w:rPr>
                <w:noProof/>
              </w:rPr>
            </w:pPr>
            <w:r>
              <w:rPr>
                <w:noProof/>
                <w:lang w:val="en-US"/>
              </w:rPr>
              <w:t>Missing accuracy requirements for NR SS-RSRP/SS-RSRQ/SS-SINR/RSSI/CO</w:t>
            </w:r>
          </w:p>
        </w:tc>
      </w:tr>
      <w:tr w:rsidR="005A223E" w14:paraId="7F8F28FD" w14:textId="77777777" w:rsidTr="007F4331">
        <w:tc>
          <w:tcPr>
            <w:tcW w:w="2694" w:type="dxa"/>
            <w:gridSpan w:val="2"/>
          </w:tcPr>
          <w:p w14:paraId="09634587" w14:textId="77777777" w:rsidR="005A223E" w:rsidRDefault="005A223E" w:rsidP="007F4331">
            <w:pPr>
              <w:pStyle w:val="CRCoverPage"/>
              <w:spacing w:after="0"/>
              <w:rPr>
                <w:b/>
                <w:i/>
                <w:noProof/>
                <w:sz w:val="8"/>
                <w:szCs w:val="8"/>
              </w:rPr>
            </w:pPr>
          </w:p>
        </w:tc>
        <w:tc>
          <w:tcPr>
            <w:tcW w:w="6946" w:type="dxa"/>
            <w:gridSpan w:val="9"/>
          </w:tcPr>
          <w:p w14:paraId="406F0E94" w14:textId="77777777" w:rsidR="005A223E" w:rsidRDefault="005A223E" w:rsidP="007F4331">
            <w:pPr>
              <w:pStyle w:val="CRCoverPage"/>
              <w:spacing w:after="0"/>
              <w:rPr>
                <w:noProof/>
                <w:sz w:val="8"/>
                <w:szCs w:val="8"/>
              </w:rPr>
            </w:pPr>
          </w:p>
        </w:tc>
      </w:tr>
      <w:tr w:rsidR="005A223E" w14:paraId="43304631" w14:textId="77777777" w:rsidTr="007F4331">
        <w:tc>
          <w:tcPr>
            <w:tcW w:w="2694" w:type="dxa"/>
            <w:gridSpan w:val="2"/>
            <w:tcBorders>
              <w:top w:val="single" w:sz="4" w:space="0" w:color="auto"/>
              <w:left w:val="single" w:sz="4" w:space="0" w:color="auto"/>
            </w:tcBorders>
          </w:tcPr>
          <w:p w14:paraId="32248153" w14:textId="77777777" w:rsidR="005A223E" w:rsidRDefault="005A223E" w:rsidP="007F4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B21516" w14:textId="51C2215F" w:rsidR="005A223E" w:rsidRDefault="00082309" w:rsidP="007F4331">
            <w:pPr>
              <w:pStyle w:val="CRCoverPage"/>
              <w:spacing w:after="0"/>
              <w:ind w:left="100"/>
              <w:rPr>
                <w:noProof/>
              </w:rPr>
            </w:pPr>
            <w:r>
              <w:rPr>
                <w:noProof/>
              </w:rPr>
              <w:t xml:space="preserve">8.1.2.4.25.2a, 8.17.2.2.a, </w:t>
            </w:r>
            <w:r w:rsidR="006449ED">
              <w:rPr>
                <w:noProof/>
              </w:rPr>
              <w:t>9</w:t>
            </w:r>
            <w:r w:rsidR="005A223E">
              <w:rPr>
                <w:noProof/>
              </w:rPr>
              <w:t>.</w:t>
            </w:r>
            <w:r w:rsidR="00655D4E">
              <w:rPr>
                <w:noProof/>
              </w:rPr>
              <w:t>1.</w:t>
            </w:r>
            <w:r w:rsidR="006449ED">
              <w:rPr>
                <w:noProof/>
              </w:rPr>
              <w:t>27</w:t>
            </w:r>
            <w:r w:rsidR="002261CE">
              <w:rPr>
                <w:noProof/>
              </w:rPr>
              <w:t>;</w:t>
            </w:r>
          </w:p>
          <w:p w14:paraId="3D821A1B" w14:textId="2259513E" w:rsidR="002261CE" w:rsidRDefault="002261CE" w:rsidP="007F4331">
            <w:pPr>
              <w:pStyle w:val="CRCoverPage"/>
              <w:spacing w:after="0"/>
              <w:ind w:left="100"/>
              <w:rPr>
                <w:noProof/>
              </w:rPr>
            </w:pPr>
            <w:r>
              <w:rPr>
                <w:noProof/>
              </w:rPr>
              <w:t xml:space="preserve">New clauses: </w:t>
            </w:r>
            <w:r w:rsidR="004E193A">
              <w:rPr>
                <w:noProof/>
              </w:rPr>
              <w:t xml:space="preserve">9.1.28, </w:t>
            </w:r>
            <w:r>
              <w:rPr>
                <w:noProof/>
              </w:rPr>
              <w:t>9.11.4, 9.11.5, 9.11.6</w:t>
            </w:r>
            <w:r w:rsidR="00E75959">
              <w:rPr>
                <w:noProof/>
              </w:rPr>
              <w:t>, 9.11.7, 9.11.</w:t>
            </w:r>
            <w:r w:rsidR="00311F4A">
              <w:rPr>
                <w:noProof/>
              </w:rPr>
              <w:t>8</w:t>
            </w:r>
          </w:p>
        </w:tc>
      </w:tr>
      <w:tr w:rsidR="005A223E" w14:paraId="6FF5A298" w14:textId="77777777" w:rsidTr="007F4331">
        <w:tc>
          <w:tcPr>
            <w:tcW w:w="2694" w:type="dxa"/>
            <w:gridSpan w:val="2"/>
            <w:tcBorders>
              <w:left w:val="single" w:sz="4" w:space="0" w:color="auto"/>
            </w:tcBorders>
          </w:tcPr>
          <w:p w14:paraId="2E018B1C" w14:textId="77777777" w:rsidR="005A223E" w:rsidRDefault="005A223E" w:rsidP="007F4331">
            <w:pPr>
              <w:pStyle w:val="CRCoverPage"/>
              <w:spacing w:after="0"/>
              <w:rPr>
                <w:b/>
                <w:i/>
                <w:noProof/>
                <w:sz w:val="8"/>
                <w:szCs w:val="8"/>
              </w:rPr>
            </w:pPr>
          </w:p>
        </w:tc>
        <w:tc>
          <w:tcPr>
            <w:tcW w:w="6946" w:type="dxa"/>
            <w:gridSpan w:val="9"/>
            <w:tcBorders>
              <w:right w:val="single" w:sz="4" w:space="0" w:color="auto"/>
            </w:tcBorders>
          </w:tcPr>
          <w:p w14:paraId="0C428BB0" w14:textId="77777777" w:rsidR="005A223E" w:rsidRDefault="005A223E" w:rsidP="007F4331">
            <w:pPr>
              <w:pStyle w:val="CRCoverPage"/>
              <w:spacing w:after="0"/>
              <w:rPr>
                <w:noProof/>
                <w:sz w:val="8"/>
                <w:szCs w:val="8"/>
              </w:rPr>
            </w:pPr>
          </w:p>
        </w:tc>
      </w:tr>
      <w:tr w:rsidR="005A223E" w14:paraId="119A44B3" w14:textId="77777777" w:rsidTr="007F4331">
        <w:tc>
          <w:tcPr>
            <w:tcW w:w="2694" w:type="dxa"/>
            <w:gridSpan w:val="2"/>
            <w:tcBorders>
              <w:left w:val="single" w:sz="4" w:space="0" w:color="auto"/>
            </w:tcBorders>
          </w:tcPr>
          <w:p w14:paraId="3D6BA23F" w14:textId="77777777" w:rsidR="005A223E" w:rsidRDefault="005A223E" w:rsidP="007F4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3C1CA2" w14:textId="77777777" w:rsidR="005A223E" w:rsidRDefault="005A223E" w:rsidP="007F4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35335" w14:textId="77777777" w:rsidR="005A223E" w:rsidRDefault="005A223E" w:rsidP="007F4331">
            <w:pPr>
              <w:pStyle w:val="CRCoverPage"/>
              <w:spacing w:after="0"/>
              <w:jc w:val="center"/>
              <w:rPr>
                <w:b/>
                <w:caps/>
                <w:noProof/>
              </w:rPr>
            </w:pPr>
            <w:r>
              <w:rPr>
                <w:b/>
                <w:caps/>
                <w:noProof/>
              </w:rPr>
              <w:t>N</w:t>
            </w:r>
          </w:p>
        </w:tc>
        <w:tc>
          <w:tcPr>
            <w:tcW w:w="2977" w:type="dxa"/>
            <w:gridSpan w:val="4"/>
          </w:tcPr>
          <w:p w14:paraId="3C3C08B9" w14:textId="77777777" w:rsidR="005A223E" w:rsidRDefault="005A223E" w:rsidP="007F4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276D55" w14:textId="77777777" w:rsidR="005A223E" w:rsidRDefault="005A223E" w:rsidP="007F4331">
            <w:pPr>
              <w:pStyle w:val="CRCoverPage"/>
              <w:spacing w:after="0"/>
              <w:ind w:left="99"/>
              <w:rPr>
                <w:noProof/>
              </w:rPr>
            </w:pPr>
          </w:p>
        </w:tc>
      </w:tr>
      <w:tr w:rsidR="005A223E" w14:paraId="33F15C77" w14:textId="77777777" w:rsidTr="007F4331">
        <w:tc>
          <w:tcPr>
            <w:tcW w:w="2694" w:type="dxa"/>
            <w:gridSpan w:val="2"/>
            <w:tcBorders>
              <w:left w:val="single" w:sz="4" w:space="0" w:color="auto"/>
            </w:tcBorders>
          </w:tcPr>
          <w:p w14:paraId="664A534D" w14:textId="77777777" w:rsidR="005A223E" w:rsidRDefault="005A223E" w:rsidP="007F4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AADBA"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A2F8" w14:textId="558AA5A2" w:rsidR="005A223E" w:rsidRDefault="005A223E" w:rsidP="007F4331">
            <w:pPr>
              <w:pStyle w:val="CRCoverPage"/>
              <w:spacing w:after="0"/>
              <w:jc w:val="center"/>
              <w:rPr>
                <w:b/>
                <w:caps/>
                <w:noProof/>
              </w:rPr>
            </w:pPr>
            <w:r>
              <w:rPr>
                <w:b/>
                <w:caps/>
                <w:noProof/>
              </w:rPr>
              <w:t>x</w:t>
            </w:r>
          </w:p>
        </w:tc>
        <w:tc>
          <w:tcPr>
            <w:tcW w:w="2977" w:type="dxa"/>
            <w:gridSpan w:val="4"/>
          </w:tcPr>
          <w:p w14:paraId="5B53DB3C" w14:textId="77777777" w:rsidR="005A223E" w:rsidRDefault="005A223E" w:rsidP="007F4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0E7027" w14:textId="77777777" w:rsidR="005A223E" w:rsidRDefault="005A223E" w:rsidP="007F4331">
            <w:pPr>
              <w:pStyle w:val="CRCoverPage"/>
              <w:spacing w:after="0"/>
              <w:ind w:left="99"/>
              <w:rPr>
                <w:noProof/>
              </w:rPr>
            </w:pPr>
            <w:r>
              <w:rPr>
                <w:noProof/>
              </w:rPr>
              <w:t xml:space="preserve">TS/TR ... CR ... </w:t>
            </w:r>
          </w:p>
        </w:tc>
      </w:tr>
      <w:tr w:rsidR="005A223E" w14:paraId="4D11AF03" w14:textId="77777777" w:rsidTr="007F4331">
        <w:tc>
          <w:tcPr>
            <w:tcW w:w="2694" w:type="dxa"/>
            <w:gridSpan w:val="2"/>
            <w:tcBorders>
              <w:left w:val="single" w:sz="4" w:space="0" w:color="auto"/>
            </w:tcBorders>
          </w:tcPr>
          <w:p w14:paraId="4D7501F8" w14:textId="77777777" w:rsidR="005A223E" w:rsidRDefault="005A223E" w:rsidP="007F4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D95E8A" w14:textId="3CAACF92"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C86A2" w14:textId="795B3FC8" w:rsidR="005A223E" w:rsidRDefault="002A052D" w:rsidP="007F4331">
            <w:pPr>
              <w:pStyle w:val="CRCoverPage"/>
              <w:spacing w:after="0"/>
              <w:jc w:val="center"/>
              <w:rPr>
                <w:b/>
                <w:caps/>
                <w:noProof/>
              </w:rPr>
            </w:pPr>
            <w:r>
              <w:rPr>
                <w:b/>
                <w:caps/>
                <w:noProof/>
              </w:rPr>
              <w:t>X</w:t>
            </w:r>
          </w:p>
        </w:tc>
        <w:tc>
          <w:tcPr>
            <w:tcW w:w="2977" w:type="dxa"/>
            <w:gridSpan w:val="4"/>
          </w:tcPr>
          <w:p w14:paraId="2D95DF07" w14:textId="77777777" w:rsidR="005A223E" w:rsidRDefault="005A223E" w:rsidP="007F4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9D1C7" w14:textId="29F43B10" w:rsidR="005A223E" w:rsidRDefault="005A223E" w:rsidP="007F4331">
            <w:pPr>
              <w:pStyle w:val="CRCoverPage"/>
              <w:spacing w:after="0"/>
              <w:ind w:left="99"/>
              <w:rPr>
                <w:noProof/>
              </w:rPr>
            </w:pPr>
            <w:r>
              <w:rPr>
                <w:noProof/>
              </w:rPr>
              <w:t xml:space="preserve">TS/TR </w:t>
            </w:r>
            <w:r w:rsidR="00C33AF5">
              <w:rPr>
                <w:noProof/>
              </w:rPr>
              <w:t>36.521-3</w:t>
            </w:r>
          </w:p>
        </w:tc>
      </w:tr>
      <w:tr w:rsidR="005A223E" w14:paraId="094BC9AC" w14:textId="77777777" w:rsidTr="007F4331">
        <w:tc>
          <w:tcPr>
            <w:tcW w:w="2694" w:type="dxa"/>
            <w:gridSpan w:val="2"/>
            <w:tcBorders>
              <w:left w:val="single" w:sz="4" w:space="0" w:color="auto"/>
            </w:tcBorders>
          </w:tcPr>
          <w:p w14:paraId="3A73D943" w14:textId="77777777" w:rsidR="005A223E" w:rsidRDefault="005A223E" w:rsidP="007F4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62AAA5" w14:textId="77777777" w:rsidR="005A223E" w:rsidRDefault="005A223E" w:rsidP="007F4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94479" w14:textId="1C86342A" w:rsidR="005A223E" w:rsidRDefault="005A223E" w:rsidP="007F4331">
            <w:pPr>
              <w:pStyle w:val="CRCoverPage"/>
              <w:spacing w:after="0"/>
              <w:jc w:val="center"/>
              <w:rPr>
                <w:b/>
                <w:caps/>
                <w:noProof/>
              </w:rPr>
            </w:pPr>
            <w:r>
              <w:rPr>
                <w:b/>
                <w:caps/>
                <w:noProof/>
              </w:rPr>
              <w:t>x</w:t>
            </w:r>
          </w:p>
        </w:tc>
        <w:tc>
          <w:tcPr>
            <w:tcW w:w="2977" w:type="dxa"/>
            <w:gridSpan w:val="4"/>
          </w:tcPr>
          <w:p w14:paraId="1504A935" w14:textId="77777777" w:rsidR="005A223E" w:rsidRDefault="005A223E" w:rsidP="007F4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DC0229" w14:textId="77777777" w:rsidR="005A223E" w:rsidRDefault="005A223E" w:rsidP="007F4331">
            <w:pPr>
              <w:pStyle w:val="CRCoverPage"/>
              <w:spacing w:after="0"/>
              <w:ind w:left="99"/>
              <w:rPr>
                <w:noProof/>
              </w:rPr>
            </w:pPr>
            <w:r>
              <w:rPr>
                <w:noProof/>
              </w:rPr>
              <w:t xml:space="preserve">TS/TR ... CR ... </w:t>
            </w:r>
          </w:p>
        </w:tc>
      </w:tr>
      <w:tr w:rsidR="005A223E" w14:paraId="1793EEFE" w14:textId="77777777" w:rsidTr="007F4331">
        <w:tc>
          <w:tcPr>
            <w:tcW w:w="2694" w:type="dxa"/>
            <w:gridSpan w:val="2"/>
            <w:tcBorders>
              <w:left w:val="single" w:sz="4" w:space="0" w:color="auto"/>
            </w:tcBorders>
          </w:tcPr>
          <w:p w14:paraId="3B8478D1" w14:textId="77777777" w:rsidR="005A223E" w:rsidRDefault="005A223E" w:rsidP="007F4331">
            <w:pPr>
              <w:pStyle w:val="CRCoverPage"/>
              <w:spacing w:after="0"/>
              <w:rPr>
                <w:b/>
                <w:i/>
                <w:noProof/>
              </w:rPr>
            </w:pPr>
          </w:p>
        </w:tc>
        <w:tc>
          <w:tcPr>
            <w:tcW w:w="6946" w:type="dxa"/>
            <w:gridSpan w:val="9"/>
            <w:tcBorders>
              <w:right w:val="single" w:sz="4" w:space="0" w:color="auto"/>
            </w:tcBorders>
          </w:tcPr>
          <w:p w14:paraId="641BBFA4" w14:textId="77777777" w:rsidR="005A223E" w:rsidRDefault="005A223E" w:rsidP="007F4331">
            <w:pPr>
              <w:pStyle w:val="CRCoverPage"/>
              <w:spacing w:after="0"/>
              <w:rPr>
                <w:noProof/>
              </w:rPr>
            </w:pPr>
          </w:p>
        </w:tc>
      </w:tr>
      <w:tr w:rsidR="005A223E" w14:paraId="54B4B86B" w14:textId="77777777" w:rsidTr="007F4331">
        <w:tc>
          <w:tcPr>
            <w:tcW w:w="2694" w:type="dxa"/>
            <w:gridSpan w:val="2"/>
            <w:tcBorders>
              <w:left w:val="single" w:sz="4" w:space="0" w:color="auto"/>
              <w:bottom w:val="single" w:sz="4" w:space="0" w:color="auto"/>
            </w:tcBorders>
          </w:tcPr>
          <w:p w14:paraId="214435C8" w14:textId="77777777" w:rsidR="005A223E" w:rsidRDefault="005A223E" w:rsidP="007F433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0CFF347" w14:textId="433790AC" w:rsidR="005A223E" w:rsidRDefault="005A223E" w:rsidP="007F4331">
            <w:pPr>
              <w:pStyle w:val="CRCoverPage"/>
              <w:spacing w:after="0"/>
              <w:ind w:left="100"/>
              <w:rPr>
                <w:noProof/>
              </w:rPr>
            </w:pPr>
          </w:p>
        </w:tc>
      </w:tr>
      <w:tr w:rsidR="005A223E" w:rsidRPr="008863B9" w14:paraId="474291B7" w14:textId="77777777" w:rsidTr="007F4331">
        <w:tc>
          <w:tcPr>
            <w:tcW w:w="2694" w:type="dxa"/>
            <w:gridSpan w:val="2"/>
            <w:tcBorders>
              <w:top w:val="single" w:sz="4" w:space="0" w:color="auto"/>
              <w:bottom w:val="single" w:sz="4" w:space="0" w:color="auto"/>
            </w:tcBorders>
          </w:tcPr>
          <w:p w14:paraId="3413C19B" w14:textId="77777777" w:rsidR="005A223E" w:rsidRPr="008863B9" w:rsidRDefault="005A223E" w:rsidP="007F4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71DE3" w14:textId="77777777" w:rsidR="005A223E" w:rsidRPr="008863B9" w:rsidRDefault="005A223E" w:rsidP="007F4331">
            <w:pPr>
              <w:pStyle w:val="CRCoverPage"/>
              <w:spacing w:after="0"/>
              <w:ind w:left="100"/>
              <w:rPr>
                <w:noProof/>
                <w:sz w:val="8"/>
                <w:szCs w:val="8"/>
              </w:rPr>
            </w:pPr>
          </w:p>
        </w:tc>
      </w:tr>
      <w:tr w:rsidR="005A223E" w14:paraId="2177ECC8" w14:textId="77777777" w:rsidTr="007F4331">
        <w:tc>
          <w:tcPr>
            <w:tcW w:w="2694" w:type="dxa"/>
            <w:gridSpan w:val="2"/>
            <w:tcBorders>
              <w:top w:val="single" w:sz="4" w:space="0" w:color="auto"/>
              <w:left w:val="single" w:sz="4" w:space="0" w:color="auto"/>
              <w:bottom w:val="single" w:sz="4" w:space="0" w:color="auto"/>
            </w:tcBorders>
          </w:tcPr>
          <w:p w14:paraId="5FDCE3E2" w14:textId="77777777" w:rsidR="005A223E" w:rsidRDefault="005A223E" w:rsidP="007F4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F3D1A" w14:textId="285B2099" w:rsidR="005A223E" w:rsidRDefault="005A223E" w:rsidP="007F4331">
            <w:pPr>
              <w:pStyle w:val="CRCoverPage"/>
              <w:spacing w:after="0"/>
              <w:ind w:left="100"/>
              <w:rPr>
                <w:noProof/>
              </w:rPr>
            </w:pPr>
          </w:p>
        </w:tc>
      </w:tr>
    </w:tbl>
    <w:p w14:paraId="10C3826F" w14:textId="77777777" w:rsidR="005A223E" w:rsidRDefault="005A223E" w:rsidP="005A223E">
      <w:pPr>
        <w:pStyle w:val="CRCoverPage"/>
        <w:spacing w:after="0"/>
        <w:rPr>
          <w:noProof/>
          <w:sz w:val="8"/>
          <w:szCs w:val="8"/>
        </w:rPr>
      </w:pPr>
    </w:p>
    <w:bookmarkEnd w:id="0"/>
    <w:p w14:paraId="06A149C9" w14:textId="77777777" w:rsidR="005A223E" w:rsidRDefault="005A223E">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28BD19E" w14:textId="77777777" w:rsidR="004E193A" w:rsidRPr="00F51A9D"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18F560AF" w14:textId="77777777"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188ADB97" w14:textId="77777777" w:rsidR="004E193A" w:rsidRPr="007E7D83" w:rsidRDefault="004E193A"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2216E44F" w14:textId="7C4110EA" w:rsidR="004E193A" w:rsidRPr="000B0FB4" w:rsidRDefault="004E193A" w:rsidP="004E193A">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20949570" w14:textId="77777777" w:rsidR="00067490" w:rsidRPr="00691C10" w:rsidRDefault="00067490" w:rsidP="00067490">
      <w:pPr>
        <w:pStyle w:val="H6"/>
        <w:rPr>
          <w:rFonts w:eastAsia="Calibri"/>
        </w:rPr>
      </w:pPr>
      <w:r w:rsidRPr="00691C10">
        <w:t>8.1.2.4.25.2</w:t>
      </w:r>
      <w:r w:rsidRPr="00691C10">
        <w:rPr>
          <w:rFonts w:eastAsia="SimSun" w:hint="eastAsia"/>
          <w:lang w:val="en-US" w:eastAsia="zh-CN"/>
        </w:rPr>
        <w:t>a</w:t>
      </w:r>
      <w:r w:rsidRPr="00691C10">
        <w:tab/>
      </w:r>
      <w:r w:rsidRPr="00691C10">
        <w:rPr>
          <w:rFonts w:eastAsia="Calibri"/>
        </w:rPr>
        <w:t>SFTD Measurement delay with CCA on target frequency</w:t>
      </w:r>
    </w:p>
    <w:p w14:paraId="7F35C087" w14:textId="77777777" w:rsidR="00067490" w:rsidRPr="00691C10" w:rsidRDefault="00067490" w:rsidP="00067490">
      <w:r w:rsidRPr="00691C10">
        <w:t>The requirements on SFTD measurement delay defined in this section are applicable to a UE configured with a target NR carrier for which CCA is used and under the side condition SCH Ês/Iot ≥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C27E8E3" w14:textId="77777777" w:rsidR="00067490" w:rsidRPr="00691C10" w:rsidRDefault="00067490" w:rsidP="00067490">
      <w:r w:rsidRPr="00691C10">
        <w:t xml:space="preserve">The UE shall be able to detect, identify and measure SFTD of up to 3 of the strongest NR cells on the carrier frequency provided in the SFTD measurement configuration. Further depending on the SFTD measurement configuration, the UE shall additionally report SS-RSRP for the one or more NR cells. The UE may or may not be configured with </w:t>
      </w:r>
      <w:r w:rsidRPr="00691C10">
        <w:rPr>
          <w:i/>
          <w:lang w:eastAsia="zh-CN"/>
        </w:rPr>
        <w:t>cellsForWhichToReportSFTD</w:t>
      </w:r>
      <w:r w:rsidRPr="00691C10">
        <w:rPr>
          <w:lang w:eastAsia="zh-CN"/>
        </w:rPr>
        <w:t xml:space="preserve">. The UE does not expect </w:t>
      </w:r>
      <w:r w:rsidRPr="00691C10">
        <w:rPr>
          <w:i/>
          <w:lang w:eastAsia="zh-CN"/>
        </w:rPr>
        <w:t>cellsForWhichToReportSFTD</w:t>
      </w:r>
      <w:r w:rsidRPr="00691C10">
        <w:rPr>
          <w:lang w:eastAsia="zh-CN"/>
        </w:rPr>
        <w:t xml:space="preserve"> to change during an ongoing SFTD measurement.</w:t>
      </w:r>
    </w:p>
    <w:p w14:paraId="321E3165" w14:textId="77777777" w:rsidR="00067490" w:rsidRPr="00691C10" w:rsidRDefault="00067490" w:rsidP="00067490">
      <w:r w:rsidRPr="00691C10">
        <w:t>When no measurement gaps are provided, the UE shall be capable of finding the NR cell regardless of its SSB position in the SMTC period. The SFTD measurement shall be conducted with sustained connection to the E-UTRA PCell and activated SCell(s), however, the UE may be allowed to cause a certain amount of interruptions for reconfiguration of the radio receiver, as specified in clause 7.35.</w:t>
      </w:r>
    </w:p>
    <w:p w14:paraId="4B59BCDE" w14:textId="77777777" w:rsidR="00067490" w:rsidRPr="00691C10" w:rsidRDefault="00067490" w:rsidP="00067490">
      <w:r w:rsidRPr="00691C10">
        <w:t>When measurement gaps are provided, the UE shall be capable of finding the NR cell under the additional condition that the SSB at least occasionally falls within the measurement gap.</w:t>
      </w:r>
    </w:p>
    <w:p w14:paraId="4CAF6DEF" w14:textId="77777777" w:rsidR="00067490" w:rsidRPr="00691C10" w:rsidRDefault="00067490" w:rsidP="00067490">
      <w:r w:rsidRPr="00691C10">
        <w:t xml:space="preserve">When no MCG DRX is used, the UE shall be capable of determining SFTD within a physical layer measurement period of </w:t>
      </w:r>
      <w:r w:rsidRPr="00067490">
        <w:rPr>
          <w:rPrChange w:id="1" w:author="Ericsson" w:date="2021-04-27T10:09:00Z">
            <w:rPr>
              <w:color w:val="1F497D" w:themeColor="text2"/>
            </w:rPr>
          </w:rPrChange>
        </w:rPr>
        <w:t>T</w:t>
      </w:r>
      <w:r w:rsidRPr="00067490">
        <w:rPr>
          <w:vertAlign w:val="subscript"/>
          <w:rPrChange w:id="2" w:author="Ericsson" w:date="2021-04-27T10:09:00Z">
            <w:rPr>
              <w:color w:val="1F497D" w:themeColor="text2"/>
              <w:vertAlign w:val="subscript"/>
            </w:rPr>
          </w:rPrChange>
        </w:rPr>
        <w:t xml:space="preserve">measure_SFTD_LBT_max </w:t>
      </w:r>
      <w:r w:rsidRPr="00067490">
        <w:rPr>
          <w:rPrChange w:id="3" w:author="Ericsson" w:date="2021-04-27T10:09:00Z">
            <w:rPr>
              <w:color w:val="1F497D" w:themeColor="text2"/>
            </w:rPr>
          </w:rPrChange>
        </w:rPr>
        <w:t xml:space="preserve">= </w:t>
      </w:r>
      <w:r w:rsidRPr="00067490">
        <w:rPr>
          <w:rFonts w:eastAsia="SimSun"/>
          <w:lang w:val="en-US" w:eastAsia="zh-CN"/>
          <w:rPrChange w:id="4" w:author="Ericsson" w:date="2021-04-27T10:09:00Z">
            <w:rPr>
              <w:rFonts w:eastAsia="SimSun"/>
              <w:color w:val="1F497D" w:themeColor="text2"/>
              <w:lang w:val="en-US" w:eastAsia="zh-CN"/>
            </w:rPr>
          </w:rPrChange>
        </w:rPr>
        <w:t xml:space="preserve">4 </w:t>
      </w:r>
      <w:r w:rsidRPr="00067490">
        <w:rPr>
          <w:rPrChange w:id="5" w:author="Ericsson" w:date="2021-04-27T10:09:00Z">
            <w:rPr>
              <w:color w:val="1F497D" w:themeColor="text2"/>
            </w:rPr>
          </w:rPrChange>
        </w:rPr>
        <w:t>× T</w:t>
      </w:r>
      <w:r w:rsidRPr="00067490">
        <w:rPr>
          <w:vertAlign w:val="subscript"/>
          <w:rPrChange w:id="6" w:author="Ericsson" w:date="2021-04-27T10:09:00Z">
            <w:rPr>
              <w:color w:val="1F497D" w:themeColor="text2"/>
              <w:vertAlign w:val="subscript"/>
            </w:rPr>
          </w:rPrChange>
        </w:rPr>
        <w:t>measure_SFTD1</w:t>
      </w:r>
      <w:r w:rsidRPr="00067490">
        <w:rPr>
          <w:rFonts w:eastAsia="SimSun"/>
          <w:lang w:val="en-US" w:eastAsia="zh-CN"/>
          <w:rPrChange w:id="7" w:author="Ericsson" w:date="2021-04-27T10:09:00Z">
            <w:rPr>
              <w:rFonts w:eastAsia="SimSun"/>
              <w:color w:val="1F497D" w:themeColor="text2"/>
              <w:lang w:val="en-US" w:eastAsia="zh-CN"/>
            </w:rPr>
          </w:rPrChange>
        </w:rPr>
        <w:t xml:space="preserve">, where </w:t>
      </w:r>
      <w:r w:rsidRPr="00691C10">
        <w:rPr>
          <w:lang w:eastAsia="ko-KR"/>
        </w:rPr>
        <w:t>T</w:t>
      </w:r>
      <w:r w:rsidRPr="00691C10">
        <w:rPr>
          <w:vertAlign w:val="subscript"/>
          <w:lang w:eastAsia="ko-KR"/>
        </w:rPr>
        <w:t>measure_SFTD1</w:t>
      </w:r>
      <w:r w:rsidRPr="00691C10">
        <w:rPr>
          <w:lang w:eastAsia="ko-KR"/>
        </w:rPr>
        <w:t xml:space="preserve"> is defined in clause 8.1.2.4.25.2</w:t>
      </w:r>
      <w:r w:rsidRPr="00067490">
        <w:rPr>
          <w:rFonts w:eastAsia="SimSun" w:hint="eastAsia"/>
          <w:lang w:val="en-US" w:eastAsia="zh-CN"/>
        </w:rPr>
        <w:t>.</w:t>
      </w:r>
      <w:r w:rsidRPr="00067490">
        <w:rPr>
          <w:rFonts w:eastAsia="SimSun"/>
          <w:lang w:val="en-US" w:eastAsia="zh-CN"/>
          <w:rPrChange w:id="8" w:author="Ericsson" w:date="2021-04-27T10:09:00Z">
            <w:rPr>
              <w:rFonts w:eastAsia="SimSun"/>
              <w:color w:val="1F497D" w:themeColor="text2"/>
              <w:lang w:val="en-US" w:eastAsia="zh-CN"/>
            </w:rPr>
          </w:rPrChange>
        </w:rPr>
        <w:t xml:space="preserve"> If the UE is unable to meet the requirement, it</w:t>
      </w:r>
      <w:r w:rsidRPr="00691C10">
        <w:rPr>
          <w:rFonts w:eastAsia="SimSun" w:hint="eastAsia"/>
          <w:color w:val="1F497D" w:themeColor="text2"/>
          <w:lang w:val="en-US" w:eastAsia="zh-CN"/>
        </w:rPr>
        <w:t xml:space="preserve"> </w:t>
      </w:r>
      <w:del w:id="9" w:author="Ericsson" w:date="2021-04-27T10:09:00Z">
        <w:r w:rsidRPr="00691C10" w:rsidDel="00067490">
          <w:rPr>
            <w:rFonts w:eastAsia="SimSun" w:hint="eastAsia"/>
            <w:color w:val="1F497D" w:themeColor="text2"/>
            <w:lang w:val="en-US" w:eastAsia="zh-CN"/>
          </w:rPr>
          <w:delText xml:space="preserve">shall </w:delText>
        </w:r>
      </w:del>
      <w:r w:rsidRPr="00691C10">
        <w:rPr>
          <w:lang w:eastAsia="ko-KR"/>
        </w:rPr>
        <w:t>shall terminate the inter-RAT SFTD measurement</w:t>
      </w:r>
      <w:r w:rsidRPr="00691C10">
        <w:rPr>
          <w:rFonts w:eastAsia="SimSun" w:hint="eastAsia"/>
          <w:color w:val="1F497D" w:themeColor="text2"/>
          <w:lang w:val="en-US" w:eastAsia="zh-CN"/>
        </w:rPr>
        <w:t>.</w:t>
      </w:r>
    </w:p>
    <w:p w14:paraId="01194923" w14:textId="77777777" w:rsidR="00067490" w:rsidRPr="00691C10" w:rsidRDefault="00067490" w:rsidP="00067490">
      <w:r w:rsidRPr="00691C10">
        <w:t xml:space="preserve">When MCG DRX is used, the </w:t>
      </w:r>
      <w:r w:rsidRPr="00067490">
        <w:t xml:space="preserve">same </w:t>
      </w:r>
      <w:r w:rsidRPr="00067490">
        <w:rPr>
          <w:rPrChange w:id="10" w:author="Ericsson" w:date="2021-04-27T10:09:00Z">
            <w:rPr>
              <w:color w:val="1F497D" w:themeColor="text2"/>
            </w:rPr>
          </w:rPrChange>
        </w:rPr>
        <w:t>T</w:t>
      </w:r>
      <w:r w:rsidRPr="00067490">
        <w:rPr>
          <w:vertAlign w:val="subscript"/>
          <w:rPrChange w:id="11" w:author="Ericsson" w:date="2021-04-27T10:09:00Z">
            <w:rPr>
              <w:color w:val="1F497D" w:themeColor="text2"/>
              <w:vertAlign w:val="subscript"/>
            </w:rPr>
          </w:rPrChange>
        </w:rPr>
        <w:t>measure_SFTD_LBT_max</w:t>
      </w:r>
      <w:r w:rsidRPr="00067490">
        <w:t xml:space="preserve"> </w:t>
      </w:r>
      <w:r w:rsidRPr="00691C10">
        <w:t>as for non-DRX applies, but the reporting delay depends on the DRX cycle length in use.</w:t>
      </w:r>
    </w:p>
    <w:p w14:paraId="421778FD" w14:textId="77777777" w:rsidR="00067490" w:rsidRPr="00691C10" w:rsidRDefault="00067490" w:rsidP="00067490">
      <w:r w:rsidRPr="00691C10">
        <w:t>In case an NR PSCell is added, the UE shall terminate the inter-RAT SFTD measurement.</w:t>
      </w:r>
    </w:p>
    <w:p w14:paraId="1989615F" w14:textId="77777777" w:rsidR="00067490" w:rsidRPr="00691C10" w:rsidRDefault="00067490" w:rsidP="00067490">
      <w:r w:rsidRPr="00691C10">
        <w:t>In case PCell is changed due to handover, the UE shall terminate the inter-RAT SFTD measurement.</w:t>
      </w:r>
    </w:p>
    <w:p w14:paraId="46694830" w14:textId="7F1D7E24" w:rsidR="00067490" w:rsidRPr="00691C10" w:rsidRDefault="00067490" w:rsidP="00067490">
      <w:r w:rsidRPr="00691C10">
        <w:t>The measurement accuracy for the SFTD measurement shall fulfill the requirement in clause 9.1.2</w:t>
      </w:r>
      <w:ins w:id="12" w:author="Ericsson" w:date="2021-04-27T10:09:00Z">
        <w:r>
          <w:t>8</w:t>
        </w:r>
      </w:ins>
      <w:del w:id="13" w:author="Ericsson" w:date="2021-04-27T10:09:00Z">
        <w:r w:rsidRPr="00691C10" w:rsidDel="00067490">
          <w:delText>7</w:delText>
        </w:r>
      </w:del>
      <w:r w:rsidRPr="00691C10">
        <w:t>. The measurement accuracy for additionally reported NR SS-RSRP shall fulfil the requirement in clause 9.11.1.</w:t>
      </w:r>
    </w:p>
    <w:p w14:paraId="6D08BA3F" w14:textId="77777777" w:rsidR="00082309" w:rsidRPr="000B0FB4" w:rsidRDefault="00082309" w:rsidP="00082309">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02DE02CB" w14:textId="77777777" w:rsidR="00082309" w:rsidRPr="00F51A9D"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1A1DDB9F"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67F2D3F" w14:textId="77777777" w:rsidR="00082309" w:rsidRPr="007E7D83" w:rsidRDefault="00082309" w:rsidP="00082309">
      <w:pPr>
        <w:pBdr>
          <w:bottom w:val="single" w:sz="6" w:space="1" w:color="auto"/>
          <w:between w:val="single" w:sz="6" w:space="1" w:color="auto"/>
        </w:pBdr>
        <w:spacing w:after="0"/>
        <w:jc w:val="center"/>
        <w:rPr>
          <w:rFonts w:ascii="Arial" w:hAnsi="Arial"/>
          <w:smallCaps/>
          <w:noProof/>
          <w:color w:val="4F81BD" w:themeColor="accent1"/>
          <w:sz w:val="8"/>
          <w:szCs w:val="8"/>
        </w:rPr>
      </w:pPr>
    </w:p>
    <w:p w14:paraId="57F78321" w14:textId="77777777" w:rsidR="00082309" w:rsidRPr="000B0FB4" w:rsidRDefault="00082309" w:rsidP="00082309">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52B91D4B" w14:textId="77777777" w:rsidR="00067490" w:rsidRPr="00691C10" w:rsidRDefault="00067490" w:rsidP="00067490">
      <w:pPr>
        <w:pStyle w:val="Heading4"/>
        <w:rPr>
          <w:rFonts w:eastAsia="SimSun"/>
          <w:lang w:val="en-US" w:eastAsia="zh-CN"/>
        </w:rPr>
      </w:pPr>
      <w:r w:rsidRPr="00691C10">
        <w:rPr>
          <w:lang w:eastAsia="zh-CN"/>
        </w:rPr>
        <w:t>8</w:t>
      </w:r>
      <w:r w:rsidRPr="00691C10">
        <w:t>.17.2.2</w:t>
      </w:r>
      <w:r w:rsidRPr="00691C10">
        <w:rPr>
          <w:rFonts w:eastAsia="SimSun" w:hint="eastAsia"/>
          <w:lang w:val="en-US" w:eastAsia="zh-CN"/>
        </w:rPr>
        <w:t>.a</w:t>
      </w:r>
      <w:r w:rsidRPr="00691C10">
        <w:tab/>
        <w:t>SFTD Measurement requirements</w:t>
      </w:r>
      <w:r w:rsidRPr="00691C10">
        <w:rPr>
          <w:rFonts w:eastAsia="SimSun" w:hint="eastAsia"/>
          <w:lang w:val="en-US" w:eastAsia="zh-CN"/>
        </w:rPr>
        <w:t xml:space="preserve"> with CCA on target frequency</w:t>
      </w:r>
    </w:p>
    <w:p w14:paraId="22A5AD59" w14:textId="77777777" w:rsidR="00067490" w:rsidRPr="00691C10" w:rsidRDefault="00067490" w:rsidP="00067490">
      <w:pPr>
        <w:rPr>
          <w:rFonts w:eastAsia="SimSun"/>
          <w:lang w:val="en-US" w:eastAsia="zh-CN"/>
        </w:rPr>
      </w:pPr>
      <w:r w:rsidRPr="00691C10">
        <w:t xml:space="preserve">When no DRX is used in either of PCell and PSCell, the physical layer measurement period of the SFTD measurement shall be </w:t>
      </w:r>
      <w:r w:rsidRPr="00691C10">
        <w:rPr>
          <w:rFonts w:cs="Arial"/>
        </w:rPr>
        <w:t>T</w:t>
      </w:r>
      <w:r w:rsidRPr="00691C10">
        <w:rPr>
          <w:rFonts w:cs="Arial"/>
          <w:vertAlign w:val="subscript"/>
        </w:rPr>
        <w:t xml:space="preserve">measure_SFTD1 </w:t>
      </w:r>
      <w:r w:rsidRPr="00691C10">
        <w:rPr>
          <w:rFonts w:cs="Arial"/>
        </w:rPr>
        <w:t xml:space="preserve">= </w:t>
      </w:r>
      <w:r w:rsidRPr="00691C10">
        <w:t>max(200</w:t>
      </w:r>
      <w:r w:rsidRPr="00691C10">
        <w:rPr>
          <w:rFonts w:eastAsia="SimSun" w:hint="eastAsia"/>
          <w:lang w:val="en-US" w:eastAsia="zh-CN"/>
        </w:rPr>
        <w:t xml:space="preserve"> ms</w:t>
      </w:r>
      <w:r w:rsidRPr="00691C10">
        <w:t>,</w:t>
      </w:r>
      <w:r w:rsidRPr="00691C10">
        <w:rPr>
          <w:rFonts w:eastAsia="SimSun" w:hint="eastAsia"/>
          <w:lang w:val="en-US" w:eastAsia="zh-CN"/>
        </w:rPr>
        <w:t xml:space="preserve"> (</w:t>
      </w:r>
      <w:r w:rsidRPr="00691C10">
        <w:t>5</w:t>
      </w:r>
      <w:r w:rsidRPr="00691C10">
        <w:rPr>
          <w:rFonts w:hint="eastAsia"/>
        </w:rPr>
        <w:t xml:space="preserve"> + </w:t>
      </w:r>
      <w:r w:rsidRPr="00691C10">
        <w:rPr>
          <w:rFonts w:eastAsia="SimSun" w:hint="eastAsia"/>
          <w:lang w:val="en-US" w:eastAsia="zh-CN"/>
        </w:rPr>
        <w:t>L)</w:t>
      </w:r>
      <w:r w:rsidRPr="00691C10">
        <w:t xml:space="preserve"> x SMTC period)</w:t>
      </w:r>
      <w:r w:rsidRPr="00691C10">
        <w:rPr>
          <w:rFonts w:eastAsia="SimSun" w:hint="eastAsia"/>
          <w:lang w:val="en-US" w:eastAsia="zh-CN"/>
        </w:rPr>
        <w:t>, where L is the number of SSBs (or DRSs) blocked by unsuccessful CCA. L</w:t>
      </w:r>
      <w:r w:rsidRPr="00691C10">
        <w:rPr>
          <w:rFonts w:eastAsia="SimSun" w:hint="eastAsia"/>
          <w:vertAlign w:val="subscript"/>
          <w:lang w:val="en-US" w:eastAsia="zh-CN"/>
        </w:rPr>
        <w:t>max</w:t>
      </w:r>
      <w:r w:rsidRPr="00691C10">
        <w:rPr>
          <w:rFonts w:eastAsia="SimSun" w:hint="eastAsia"/>
          <w:lang w:val="en-US" w:eastAsia="zh-CN"/>
        </w:rPr>
        <w:t xml:space="preserve"> is the maximum value of L (i.e., L</w:t>
      </w:r>
      <w:r w:rsidRPr="00691C10">
        <w:rPr>
          <w:rFonts w:eastAsia="SimSun" w:hint="eastAsia"/>
          <w:lang w:val="en-US" w:eastAsia="zh-CN"/>
        </w:rPr>
        <w:t>≤</w:t>
      </w:r>
      <w:r w:rsidRPr="00691C10">
        <w:rPr>
          <w:rFonts w:eastAsia="SimSun" w:hint="eastAsia"/>
          <w:lang w:val="en-US" w:eastAsia="zh-CN"/>
        </w:rPr>
        <w:t>L</w:t>
      </w:r>
      <w:r w:rsidRPr="00691C10">
        <w:rPr>
          <w:rFonts w:eastAsia="SimSun" w:hint="eastAsia"/>
          <w:vertAlign w:val="subscript"/>
          <w:lang w:val="en-US" w:eastAsia="zh-CN"/>
        </w:rPr>
        <w:t>max</w:t>
      </w:r>
      <w:r w:rsidRPr="00691C10">
        <w:rPr>
          <w:rFonts w:eastAsia="SimSun" w:hint="eastAsia"/>
          <w:lang w:val="en-US" w:eastAsia="zh-CN"/>
        </w:rPr>
        <w:t xml:space="preserve">) and is </w:t>
      </w:r>
      <w:r w:rsidRPr="00691C10">
        <w:rPr>
          <w:rFonts w:eastAsia="SimSun" w:cs="Arial" w:hint="eastAsia"/>
          <w:lang w:val="en-US" w:eastAsia="zh-CN"/>
        </w:rPr>
        <w:t>defined in Table 8.17.2.2.a-2</w:t>
      </w:r>
      <w:r w:rsidRPr="00691C10">
        <w:rPr>
          <w:rFonts w:eastAsia="SimSun" w:hint="eastAsia"/>
          <w:lang w:val="en-US" w:eastAsia="zh-CN"/>
        </w:rPr>
        <w:t>.</w:t>
      </w:r>
    </w:p>
    <w:p w14:paraId="48F806C6" w14:textId="77777777" w:rsidR="00067490" w:rsidRDefault="00067490" w:rsidP="00067490">
      <w:pPr>
        <w:pStyle w:val="B1"/>
        <w:ind w:left="0" w:firstLine="0"/>
      </w:pPr>
      <w:r w:rsidRPr="00691C10">
        <w:t>When DRX is used in either of the E-UTRA PCell or the NR PSCell, or in both PCell and PSCell, the physical layer measurement period (T</w:t>
      </w:r>
      <w:r w:rsidRPr="00691C10">
        <w:rPr>
          <w:vertAlign w:val="subscript"/>
        </w:rPr>
        <w:t>measure_SFTD1</w:t>
      </w:r>
      <w:r w:rsidRPr="00691C10">
        <w:t>) of the SFTD measurement shall be as specified in table 8.17.2.2</w:t>
      </w:r>
      <w:r w:rsidRPr="00691C10">
        <w:rPr>
          <w:rFonts w:eastAsia="SimSun" w:hint="eastAsia"/>
          <w:lang w:val="en-US" w:eastAsia="zh-CN"/>
        </w:rPr>
        <w:t>.a</w:t>
      </w:r>
      <w:r w:rsidRPr="00691C10">
        <w:t>-1.</w:t>
      </w:r>
      <w:r w:rsidRPr="001E4CCB">
        <w:t xml:space="preserve"> </w:t>
      </w:r>
    </w:p>
    <w:p w14:paraId="6E28B2CB" w14:textId="77777777" w:rsidR="00067490" w:rsidRPr="00691C10" w:rsidRDefault="00067490" w:rsidP="00067490">
      <w:pPr>
        <w:pStyle w:val="B1"/>
        <w:ind w:left="0" w:firstLine="0"/>
      </w:pPr>
      <w:r>
        <w:t>In the requirements of clause 8.17.2.2.a, the term SMTC</w:t>
      </w:r>
      <w:r w:rsidRPr="00CD7A52">
        <w:t xml:space="preserve"> </w:t>
      </w:r>
      <w:r>
        <w:t xml:space="preserve">occasion </w:t>
      </w:r>
      <w:r w:rsidRPr="00CD7A52">
        <w:t xml:space="preserve">not </w:t>
      </w:r>
      <w:r w:rsidRPr="00EB2774">
        <w:t xml:space="preserve">available at the UE refers to when the SMTC contains SSBs configured by gNB </w:t>
      </w:r>
      <w:r>
        <w:t xml:space="preserve">in a cell on a carrier frequency subject to CCA, </w:t>
      </w:r>
      <w:r w:rsidRPr="00EB2774">
        <w:t>but the first two successive candidate SSB positions for the same SS/PBCH block index within the discovery burst transmission window are not available at the UE due to DL CCA failures at gNB during the corresponding period; otherwise the SMTC occasion is considered as available at the UE.</w:t>
      </w:r>
    </w:p>
    <w:p w14:paraId="2A5FFFEC" w14:textId="77777777" w:rsidR="00067490" w:rsidRPr="00691C10" w:rsidRDefault="00067490" w:rsidP="00067490">
      <w:pPr>
        <w:pStyle w:val="TH"/>
      </w:pPr>
      <w:r w:rsidRPr="00691C10">
        <w:rPr>
          <w:snapToGrid w:val="0"/>
        </w:rPr>
        <w:lastRenderedPageBreak/>
        <w:t>Table 8.17.2.2</w:t>
      </w:r>
      <w:r w:rsidRPr="00691C10">
        <w:rPr>
          <w:rFonts w:eastAsia="SimSun" w:hint="eastAsia"/>
          <w:snapToGrid w:val="0"/>
          <w:lang w:val="en-US" w:eastAsia="zh-CN"/>
        </w:rPr>
        <w:t>.a</w:t>
      </w:r>
      <w:r w:rsidRPr="00691C10">
        <w:rPr>
          <w:snapToGrid w:val="0"/>
        </w:rPr>
        <w:t xml:space="preserve">-1: </w:t>
      </w:r>
      <w:r w:rsidRPr="00691C10">
        <w:t>SFTD measurement requirement when DRX is used</w:t>
      </w:r>
    </w:p>
    <w:tbl>
      <w:tblPr>
        <w:tblW w:w="6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0"/>
        <w:gridCol w:w="3383"/>
      </w:tblGrid>
      <w:tr w:rsidR="00067490" w:rsidRPr="00691C10" w14:paraId="5B1ECF9F" w14:textId="77777777" w:rsidTr="000B6EC6">
        <w:trPr>
          <w:cantSplit/>
          <w:jc w:val="center"/>
        </w:trPr>
        <w:tc>
          <w:tcPr>
            <w:tcW w:w="3170" w:type="dxa"/>
            <w:tcBorders>
              <w:top w:val="single" w:sz="4" w:space="0" w:color="auto"/>
              <w:left w:val="single" w:sz="4" w:space="0" w:color="auto"/>
              <w:bottom w:val="single" w:sz="4" w:space="0" w:color="auto"/>
              <w:right w:val="single" w:sz="4" w:space="0" w:color="auto"/>
            </w:tcBorders>
          </w:tcPr>
          <w:p w14:paraId="3FE9C30C" w14:textId="77777777" w:rsidR="00067490" w:rsidRPr="00691C10" w:rsidRDefault="00067490" w:rsidP="000B6EC6">
            <w:pPr>
              <w:pStyle w:val="TAH"/>
              <w:rPr>
                <w:rFonts w:cs="Arial"/>
              </w:rPr>
            </w:pPr>
            <w:r w:rsidRPr="00691C10">
              <w:rPr>
                <w:rFonts w:cs="Arial"/>
              </w:rPr>
              <w:t>DRX cycle length (s)</w:t>
            </w:r>
            <w:r w:rsidRPr="00691C10">
              <w:rPr>
                <w:rFonts w:cs="Arial"/>
                <w:vertAlign w:val="superscript"/>
              </w:rPr>
              <w:t xml:space="preserve"> Note 3</w:t>
            </w:r>
          </w:p>
        </w:tc>
        <w:tc>
          <w:tcPr>
            <w:tcW w:w="3383" w:type="dxa"/>
            <w:tcBorders>
              <w:top w:val="single" w:sz="4" w:space="0" w:color="auto"/>
              <w:left w:val="single" w:sz="4" w:space="0" w:color="auto"/>
              <w:bottom w:val="single" w:sz="4" w:space="0" w:color="auto"/>
              <w:right w:val="single" w:sz="4" w:space="0" w:color="auto"/>
            </w:tcBorders>
          </w:tcPr>
          <w:p w14:paraId="05EC73B0" w14:textId="77777777" w:rsidR="00067490" w:rsidRPr="00691C10" w:rsidRDefault="00067490" w:rsidP="000B6EC6">
            <w:pPr>
              <w:pStyle w:val="TAH"/>
              <w:rPr>
                <w:rFonts w:cs="Arial"/>
              </w:rPr>
            </w:pPr>
            <w:r w:rsidRPr="00691C10">
              <w:rPr>
                <w:rFonts w:cs="Arial"/>
              </w:rPr>
              <w:t>T</w:t>
            </w:r>
            <w:r w:rsidRPr="00691C10">
              <w:rPr>
                <w:rFonts w:cs="Arial"/>
                <w:vertAlign w:val="subscript"/>
              </w:rPr>
              <w:t>measure_</w:t>
            </w:r>
            <w:r w:rsidRPr="00691C10">
              <w:rPr>
                <w:rFonts w:cs="Arial"/>
                <w:vertAlign w:val="subscript"/>
                <w:lang w:eastAsia="ja-JP"/>
              </w:rPr>
              <w:t>SFTD</w:t>
            </w:r>
            <w:r w:rsidRPr="00691C10">
              <w:rPr>
                <w:rFonts w:cs="Arial"/>
                <w:vertAlign w:val="subscript"/>
              </w:rPr>
              <w:t xml:space="preserve">1 </w:t>
            </w:r>
            <w:r w:rsidRPr="00691C10">
              <w:rPr>
                <w:rFonts w:cs="Arial"/>
              </w:rPr>
              <w:t>(s)</w:t>
            </w:r>
          </w:p>
        </w:tc>
      </w:tr>
      <w:tr w:rsidR="00067490" w:rsidRPr="00691C10" w14:paraId="5ADB3279" w14:textId="77777777" w:rsidTr="000B6EC6">
        <w:trPr>
          <w:cantSplit/>
          <w:jc w:val="center"/>
        </w:trPr>
        <w:tc>
          <w:tcPr>
            <w:tcW w:w="3170" w:type="dxa"/>
            <w:tcBorders>
              <w:top w:val="single" w:sz="4" w:space="0" w:color="auto"/>
              <w:left w:val="single" w:sz="4" w:space="0" w:color="auto"/>
              <w:bottom w:val="single" w:sz="4" w:space="0" w:color="auto"/>
              <w:right w:val="single" w:sz="4" w:space="0" w:color="auto"/>
            </w:tcBorders>
          </w:tcPr>
          <w:p w14:paraId="480FF8CD" w14:textId="77777777" w:rsidR="00067490" w:rsidRPr="00691C10" w:rsidRDefault="00067490" w:rsidP="000B6EC6">
            <w:pPr>
              <w:pStyle w:val="TAC"/>
              <w:rPr>
                <w:rFonts w:cs="Arial"/>
              </w:rPr>
            </w:pPr>
            <w:r w:rsidRPr="00691C10">
              <w:rPr>
                <w:rFonts w:cs="Arial"/>
              </w:rPr>
              <w:t>≤0.04</w:t>
            </w:r>
          </w:p>
        </w:tc>
        <w:tc>
          <w:tcPr>
            <w:tcW w:w="3383" w:type="dxa"/>
            <w:tcBorders>
              <w:top w:val="single" w:sz="4" w:space="0" w:color="auto"/>
              <w:left w:val="single" w:sz="4" w:space="0" w:color="auto"/>
              <w:bottom w:val="single" w:sz="4" w:space="0" w:color="auto"/>
              <w:right w:val="single" w:sz="4" w:space="0" w:color="auto"/>
            </w:tcBorders>
          </w:tcPr>
          <w:p w14:paraId="27C8BBD9" w14:textId="77777777" w:rsidR="00067490" w:rsidRPr="00691C10" w:rsidRDefault="00067490" w:rsidP="000B6EC6">
            <w:pPr>
              <w:pStyle w:val="TAC"/>
              <w:rPr>
                <w:rFonts w:cs="Arial"/>
              </w:rPr>
            </w:pPr>
            <w:r w:rsidRPr="00691C10">
              <w:t>max(0.2,</w:t>
            </w: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SMTC period)</w:t>
            </w:r>
            <w:r w:rsidRPr="00691C10">
              <w:rPr>
                <w:rFonts w:cs="Arial"/>
              </w:rPr>
              <w:t xml:space="preserve"> (Note1)</w:t>
            </w:r>
          </w:p>
        </w:tc>
      </w:tr>
      <w:tr w:rsidR="00067490" w:rsidRPr="00691C10" w14:paraId="58B2665B" w14:textId="77777777" w:rsidTr="000B6EC6">
        <w:trPr>
          <w:cantSplit/>
          <w:jc w:val="center"/>
        </w:trPr>
        <w:tc>
          <w:tcPr>
            <w:tcW w:w="3170" w:type="dxa"/>
            <w:tcBorders>
              <w:top w:val="single" w:sz="4" w:space="0" w:color="auto"/>
              <w:left w:val="single" w:sz="4" w:space="0" w:color="auto"/>
              <w:bottom w:val="single" w:sz="4" w:space="0" w:color="auto"/>
              <w:right w:val="single" w:sz="4" w:space="0" w:color="auto"/>
            </w:tcBorders>
          </w:tcPr>
          <w:p w14:paraId="262C201A" w14:textId="77777777" w:rsidR="00067490" w:rsidRPr="00691C10" w:rsidRDefault="00067490" w:rsidP="000B6EC6">
            <w:pPr>
              <w:pStyle w:val="TAC"/>
              <w:rPr>
                <w:rFonts w:cs="Arial"/>
                <w:snapToGrid w:val="0"/>
              </w:rPr>
            </w:pPr>
            <w:r w:rsidRPr="00691C10">
              <w:rPr>
                <w:rFonts w:cs="Arial"/>
              </w:rPr>
              <w:t>0.04&lt;DRX cycle≤0.32</w:t>
            </w:r>
          </w:p>
        </w:tc>
        <w:tc>
          <w:tcPr>
            <w:tcW w:w="3383" w:type="dxa"/>
            <w:tcBorders>
              <w:top w:val="single" w:sz="4" w:space="0" w:color="auto"/>
              <w:left w:val="single" w:sz="4" w:space="0" w:color="auto"/>
              <w:bottom w:val="single" w:sz="4" w:space="0" w:color="auto"/>
              <w:right w:val="single" w:sz="4" w:space="0" w:color="auto"/>
            </w:tcBorders>
          </w:tcPr>
          <w:p w14:paraId="05D85E9D" w14:textId="77777777" w:rsidR="00067490" w:rsidRPr="00691C10" w:rsidRDefault="00067490" w:rsidP="000B6EC6">
            <w:pPr>
              <w:pStyle w:val="TAC"/>
              <w:rPr>
                <w:rFonts w:cs="Arial"/>
                <w:snapToGrid w:val="0"/>
              </w:rPr>
            </w:pPr>
            <w:r w:rsidRPr="00691C10">
              <w:rPr>
                <w:rFonts w:eastAsia="SimSun" w:cs="Arial" w:hint="eastAsia"/>
                <w:lang w:val="en-US" w:eastAsia="zh-CN"/>
              </w:rPr>
              <w:t>(</w:t>
            </w:r>
            <w:r w:rsidRPr="00691C10">
              <w:rPr>
                <w:rFonts w:cs="Arial"/>
              </w:rPr>
              <w:t>8</w:t>
            </w:r>
            <w:r w:rsidRPr="00691C10">
              <w:rPr>
                <w:rFonts w:eastAsia="SimSun" w:cs="Arial" w:hint="eastAsia"/>
                <w:lang w:val="en-US" w:eastAsia="zh-CN"/>
              </w:rPr>
              <w:t xml:space="preserve"> + L)</w:t>
            </w:r>
            <w:r w:rsidRPr="00691C10">
              <w:rPr>
                <w:rFonts w:cs="Arial"/>
              </w:rPr>
              <w:t xml:space="preserve"> x max(DRX cycle, SMTC period)</w:t>
            </w:r>
          </w:p>
        </w:tc>
      </w:tr>
      <w:tr w:rsidR="00067490" w:rsidRPr="00691C10" w14:paraId="1E48E5FA" w14:textId="77777777" w:rsidTr="000B6EC6">
        <w:trPr>
          <w:cantSplit/>
          <w:jc w:val="center"/>
        </w:trPr>
        <w:tc>
          <w:tcPr>
            <w:tcW w:w="3170" w:type="dxa"/>
            <w:tcBorders>
              <w:top w:val="single" w:sz="4" w:space="0" w:color="auto"/>
              <w:left w:val="single" w:sz="4" w:space="0" w:color="auto"/>
              <w:bottom w:val="single" w:sz="4" w:space="0" w:color="auto"/>
              <w:right w:val="single" w:sz="4" w:space="0" w:color="auto"/>
            </w:tcBorders>
          </w:tcPr>
          <w:p w14:paraId="4F0D892C" w14:textId="77777777" w:rsidR="00067490" w:rsidRPr="00691C10" w:rsidRDefault="00067490" w:rsidP="000B6EC6">
            <w:pPr>
              <w:pStyle w:val="TAC"/>
            </w:pPr>
            <w:r w:rsidRPr="00691C10">
              <w:t>0.32&lt;DRX cycle≤10.24</w:t>
            </w:r>
          </w:p>
        </w:tc>
        <w:tc>
          <w:tcPr>
            <w:tcW w:w="3383" w:type="dxa"/>
            <w:tcBorders>
              <w:top w:val="single" w:sz="4" w:space="0" w:color="auto"/>
              <w:left w:val="single" w:sz="4" w:space="0" w:color="auto"/>
              <w:bottom w:val="single" w:sz="4" w:space="0" w:color="auto"/>
              <w:right w:val="single" w:sz="4" w:space="0" w:color="auto"/>
            </w:tcBorders>
          </w:tcPr>
          <w:p w14:paraId="55544E33" w14:textId="77777777" w:rsidR="00067490" w:rsidRPr="00691C10" w:rsidRDefault="00067490" w:rsidP="000B6EC6">
            <w:pPr>
              <w:pStyle w:val="TAC"/>
            </w:pPr>
            <w:r w:rsidRPr="00691C10">
              <w:rPr>
                <w:rFonts w:eastAsia="SimSun" w:hint="eastAsia"/>
                <w:lang w:val="en-US" w:eastAsia="zh-CN"/>
              </w:rPr>
              <w:t>(</w:t>
            </w:r>
            <w:r w:rsidRPr="00691C10">
              <w:t>5</w:t>
            </w:r>
            <w:r w:rsidRPr="00691C10">
              <w:rPr>
                <w:rFonts w:eastAsia="SimSun" w:hint="eastAsia"/>
                <w:lang w:val="en-US" w:eastAsia="zh-CN"/>
              </w:rPr>
              <w:t xml:space="preserve"> + L)</w:t>
            </w:r>
            <w:r w:rsidRPr="00691C10">
              <w:t xml:space="preserve"> x DRX cycle</w:t>
            </w:r>
          </w:p>
        </w:tc>
      </w:tr>
      <w:tr w:rsidR="00067490" w:rsidRPr="00691C10" w14:paraId="0E81030C" w14:textId="77777777" w:rsidTr="000B6EC6">
        <w:trPr>
          <w:cantSplit/>
          <w:jc w:val="center"/>
        </w:trPr>
        <w:tc>
          <w:tcPr>
            <w:tcW w:w="6553" w:type="dxa"/>
            <w:gridSpan w:val="2"/>
            <w:tcBorders>
              <w:top w:val="single" w:sz="4" w:space="0" w:color="auto"/>
              <w:left w:val="single" w:sz="4" w:space="0" w:color="auto"/>
              <w:bottom w:val="single" w:sz="4" w:space="0" w:color="auto"/>
              <w:right w:val="single" w:sz="4" w:space="0" w:color="auto"/>
            </w:tcBorders>
          </w:tcPr>
          <w:p w14:paraId="6DAB6D6D" w14:textId="77777777" w:rsidR="00067490" w:rsidRPr="00691C10" w:rsidRDefault="00067490" w:rsidP="000B6EC6">
            <w:pPr>
              <w:pStyle w:val="TAN"/>
              <w:rPr>
                <w:rFonts w:eastAsia="SimSun" w:cs="Arial"/>
                <w:lang w:val="en-US" w:eastAsia="zh-CN"/>
              </w:rPr>
            </w:pPr>
            <w:r w:rsidRPr="00691C10">
              <w:rPr>
                <w:rFonts w:cs="Arial"/>
              </w:rPr>
              <w:t>Note 1:</w:t>
            </w:r>
            <w:r w:rsidRPr="00691C10">
              <w:rPr>
                <w:rFonts w:cs="Arial"/>
                <w:lang w:eastAsia="ja-JP"/>
              </w:rPr>
              <w:tab/>
            </w:r>
            <w:r w:rsidRPr="00691C10">
              <w:rPr>
                <w:rFonts w:cs="Arial"/>
              </w:rPr>
              <w:t>Number of DRX cycles depends upon the DRX cycle in us</w:t>
            </w:r>
            <w:r w:rsidRPr="00691C10">
              <w:rPr>
                <w:rFonts w:eastAsia="SimSun" w:cs="Arial" w:hint="eastAsia"/>
                <w:lang w:val="en-US" w:eastAsia="zh-CN"/>
              </w:rPr>
              <w:t>e.</w:t>
            </w:r>
          </w:p>
          <w:p w14:paraId="6491E4FC" w14:textId="77777777" w:rsidR="00067490" w:rsidRPr="00691C10" w:rsidRDefault="00067490" w:rsidP="000B6EC6">
            <w:pPr>
              <w:pStyle w:val="TAN"/>
              <w:rPr>
                <w:rFonts w:cs="Arial"/>
                <w:lang w:eastAsia="ja-JP"/>
              </w:rPr>
            </w:pPr>
            <w:r w:rsidRPr="00691C10">
              <w:rPr>
                <w:rFonts w:cs="Arial"/>
              </w:rPr>
              <w:t>Note 2:</w:t>
            </w:r>
            <w:r w:rsidRPr="00691C10">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p w14:paraId="4C0A7116" w14:textId="77777777" w:rsidR="00067490" w:rsidRPr="00691C10" w:rsidRDefault="00067490" w:rsidP="000B6EC6">
            <w:pPr>
              <w:pStyle w:val="TAN"/>
              <w:rPr>
                <w:rFonts w:eastAsia="SimSun" w:cs="Arial"/>
                <w:lang w:val="en-US" w:eastAsia="zh-CN"/>
              </w:rPr>
            </w:pPr>
            <w:r w:rsidRPr="00691C10">
              <w:rPr>
                <w:rFonts w:cs="Arial"/>
                <w:lang w:eastAsia="ja-JP"/>
              </w:rPr>
              <w:t>Note 3:</w:t>
            </w:r>
            <w:r w:rsidRPr="00691C10">
              <w:rPr>
                <w:rFonts w:cs="Arial"/>
                <w:lang w:eastAsia="ja-JP"/>
              </w:rPr>
              <w:tab/>
            </w:r>
            <w:r w:rsidRPr="00691C10">
              <w:rPr>
                <w:rFonts w:cs="Arial" w:hint="eastAsia"/>
                <w:lang w:eastAsia="ja-JP"/>
              </w:rPr>
              <w:t xml:space="preserve">L is the total number of </w:t>
            </w:r>
            <w:r>
              <w:rPr>
                <w:rFonts w:cs="Arial"/>
                <w:lang w:eastAsia="ja-JP"/>
              </w:rPr>
              <w:t>SMTC</w:t>
            </w:r>
            <w:r w:rsidRPr="00691C10">
              <w:rPr>
                <w:rFonts w:cs="Arial" w:hint="eastAsia"/>
                <w:lang w:eastAsia="ja-JP"/>
              </w:rPr>
              <w:t xml:space="preserve"> occasions</w:t>
            </w:r>
            <w:r>
              <w:rPr>
                <w:rFonts w:cs="Arial"/>
                <w:lang w:eastAsia="ja-JP"/>
              </w:rPr>
              <w:t xml:space="preserve"> not available at the UE</w:t>
            </w:r>
            <w:r w:rsidRPr="00691C10">
              <w:rPr>
                <w:rFonts w:cs="Arial" w:hint="eastAsia"/>
                <w:lang w:eastAsia="ja-JP"/>
              </w:rPr>
              <w:t>.</w:t>
            </w:r>
            <w:r w:rsidRPr="00691C10">
              <w:rPr>
                <w:rFonts w:eastAsia="SimSun" w:cs="Arial" w:hint="eastAsia"/>
                <w:lang w:val="en-US" w:eastAsia="zh-CN"/>
              </w:rPr>
              <w:t xml:space="preserve"> The maximum value of L</w:t>
            </w:r>
            <w:r>
              <w:rPr>
                <w:rFonts w:cs="Arial"/>
                <w:lang w:val="en-US" w:eastAsia="zh-CN"/>
              </w:rPr>
              <w:t>, L</w:t>
            </w:r>
            <w:r w:rsidRPr="00223DEF">
              <w:rPr>
                <w:rFonts w:cs="Arial"/>
                <w:vertAlign w:val="subscript"/>
                <w:lang w:val="en-US" w:eastAsia="zh-CN"/>
              </w:rPr>
              <w:t>max</w:t>
            </w:r>
            <w:r>
              <w:rPr>
                <w:rFonts w:cs="Arial"/>
                <w:lang w:val="en-US" w:eastAsia="zh-CN"/>
              </w:rPr>
              <w:t>,</w:t>
            </w:r>
            <w:r w:rsidRPr="00691C10">
              <w:rPr>
                <w:rFonts w:eastAsia="SimSun" w:cs="Arial" w:hint="eastAsia"/>
                <w:lang w:val="en-US" w:eastAsia="zh-CN"/>
              </w:rPr>
              <w:t xml:space="preserve"> is defined in Table 8.17.2.2.a-2.</w:t>
            </w:r>
          </w:p>
          <w:p w14:paraId="47A13527" w14:textId="77777777" w:rsidR="00067490" w:rsidRPr="00691C10" w:rsidRDefault="00067490" w:rsidP="000B6EC6">
            <w:pPr>
              <w:pStyle w:val="TAN"/>
            </w:pPr>
            <w:r w:rsidRPr="00691C10">
              <w:rPr>
                <w:lang w:eastAsia="ja-JP"/>
              </w:rPr>
              <w:t>Note 3:</w:t>
            </w:r>
            <w:r w:rsidRPr="00691C10">
              <w:rPr>
                <w:lang w:eastAsia="ja-JP"/>
              </w:rPr>
              <w:tab/>
            </w:r>
            <w:r w:rsidRPr="00691C10">
              <w:rPr>
                <w:rFonts w:hint="eastAsia"/>
                <w:lang w:eastAsia="ja-JP"/>
              </w:rPr>
              <w:t xml:space="preserve">L is the total number of </w:t>
            </w:r>
            <w:r>
              <w:rPr>
                <w:lang w:eastAsia="ja-JP"/>
              </w:rPr>
              <w:t>SMTC</w:t>
            </w:r>
            <w:r w:rsidRPr="00691C10">
              <w:rPr>
                <w:rFonts w:hint="eastAsia"/>
                <w:lang w:eastAsia="ja-JP"/>
              </w:rPr>
              <w:t xml:space="preserve"> occasions</w:t>
            </w:r>
            <w:r>
              <w:rPr>
                <w:lang w:eastAsia="ja-JP"/>
              </w:rPr>
              <w:t xml:space="preserve"> not available at the UE</w:t>
            </w:r>
            <w:r w:rsidRPr="00691C10">
              <w:rPr>
                <w:rFonts w:hint="eastAsia"/>
                <w:lang w:eastAsia="ja-JP"/>
              </w:rPr>
              <w:t>.</w:t>
            </w:r>
            <w:r w:rsidRPr="00691C10">
              <w:rPr>
                <w:rFonts w:eastAsia="SimSun" w:hint="eastAsia"/>
                <w:lang w:val="en-US" w:eastAsia="zh-CN"/>
              </w:rPr>
              <w:t xml:space="preserve"> The </w:t>
            </w:r>
            <w:r w:rsidRPr="00104D9C">
              <w:rPr>
                <w:rFonts w:eastAsia="SimSun" w:hint="eastAsia"/>
                <w:lang w:val="en-US" w:eastAsia="zh-CN"/>
              </w:rPr>
              <w:t>maximum value of L</w:t>
            </w:r>
            <w:r w:rsidRPr="00104D9C">
              <w:rPr>
                <w:lang w:val="en-US" w:eastAsia="zh-CN"/>
              </w:rPr>
              <w:t>, L</w:t>
            </w:r>
            <w:r w:rsidRPr="00104D9C">
              <w:rPr>
                <w:vertAlign w:val="subscript"/>
                <w:lang w:val="en-US" w:eastAsia="zh-CN"/>
              </w:rPr>
              <w:t>max</w:t>
            </w:r>
            <w:r w:rsidRPr="00104D9C">
              <w:rPr>
                <w:lang w:val="en-US" w:eastAsia="zh-CN"/>
              </w:rPr>
              <w:t>,</w:t>
            </w:r>
            <w:r w:rsidRPr="00104D9C">
              <w:rPr>
                <w:rFonts w:eastAsia="SimSun" w:hint="eastAsia"/>
                <w:lang w:val="en-US" w:eastAsia="zh-CN"/>
              </w:rPr>
              <w:t xml:space="preserve"> is defined in Table 8.17.2.2.a-2.</w:t>
            </w:r>
            <w:r w:rsidRPr="00104D9C">
              <w:rPr>
                <w:lang w:val="en-US" w:eastAsia="zh-CN"/>
              </w:rPr>
              <w:t xml:space="preserve"> </w:t>
            </w:r>
            <w:r>
              <w:rPr>
                <w:lang w:val="en-US" w:eastAsia="zh-CN"/>
              </w:rPr>
              <w:t>[</w:t>
            </w:r>
            <w:r w:rsidRPr="00104D9C">
              <w:rPr>
                <w:szCs w:val="18"/>
                <w:lang w:val="en-US"/>
              </w:rPr>
              <w:t>When configured with DRX, the UE is not required to determine the availability of SMTC occasions more frequent than once per DRX cycle.</w:t>
            </w:r>
            <w:r>
              <w:rPr>
                <w:szCs w:val="18"/>
                <w:lang w:val="en-US"/>
              </w:rPr>
              <w:t>]</w:t>
            </w:r>
          </w:p>
        </w:tc>
      </w:tr>
    </w:tbl>
    <w:p w14:paraId="065E89BA" w14:textId="77777777" w:rsidR="00067490" w:rsidRPr="00691C10" w:rsidRDefault="00067490" w:rsidP="00067490">
      <w:pPr>
        <w:jc w:val="center"/>
        <w:rPr>
          <w:snapToGrid w:val="0"/>
        </w:rPr>
      </w:pPr>
    </w:p>
    <w:p w14:paraId="73D6580B" w14:textId="77777777" w:rsidR="00067490" w:rsidRPr="00691C10" w:rsidRDefault="00067490" w:rsidP="00067490">
      <w:pPr>
        <w:jc w:val="center"/>
        <w:rPr>
          <w:rFonts w:ascii="Arial" w:hAnsi="Arial"/>
          <w:b/>
          <w:snapToGrid w:val="0"/>
        </w:rPr>
      </w:pPr>
      <w:r w:rsidRPr="00691C10">
        <w:rPr>
          <w:rFonts w:ascii="Arial" w:hAnsi="Arial"/>
          <w:b/>
          <w:snapToGrid w:val="0"/>
        </w:rPr>
        <w:t>Table 8.17.2.2.a-2: Maximum number of missed DRS occasions</w:t>
      </w:r>
    </w:p>
    <w:tbl>
      <w:tblPr>
        <w:tblStyle w:val="TableGrid"/>
        <w:tblW w:w="5530" w:type="dxa"/>
        <w:jc w:val="center"/>
        <w:tblLayout w:type="fixed"/>
        <w:tblLook w:val="04A0" w:firstRow="1" w:lastRow="0" w:firstColumn="1" w:lastColumn="0" w:noHBand="0" w:noVBand="1"/>
      </w:tblPr>
      <w:tblGrid>
        <w:gridCol w:w="4360"/>
        <w:gridCol w:w="1170"/>
      </w:tblGrid>
      <w:tr w:rsidR="00067490" w:rsidRPr="00691C10" w14:paraId="30101394" w14:textId="77777777" w:rsidTr="000B6EC6">
        <w:trPr>
          <w:jc w:val="center"/>
        </w:trPr>
        <w:tc>
          <w:tcPr>
            <w:tcW w:w="4360" w:type="dxa"/>
          </w:tcPr>
          <w:p w14:paraId="00FC9609" w14:textId="77777777" w:rsidR="00067490" w:rsidRPr="004A458D" w:rsidRDefault="00067490" w:rsidP="000B6EC6">
            <w:pPr>
              <w:pStyle w:val="TAH"/>
            </w:pPr>
            <w:r w:rsidRPr="004A458D">
              <w:t>Condition</w:t>
            </w:r>
          </w:p>
        </w:tc>
        <w:tc>
          <w:tcPr>
            <w:tcW w:w="1170" w:type="dxa"/>
          </w:tcPr>
          <w:p w14:paraId="75148A71" w14:textId="77777777" w:rsidR="00067490" w:rsidRPr="004A458D" w:rsidRDefault="00067490" w:rsidP="000B6EC6">
            <w:pPr>
              <w:pStyle w:val="TAH"/>
            </w:pPr>
            <w:r w:rsidRPr="004A458D">
              <w:rPr>
                <w:rFonts w:eastAsia="SimSun"/>
                <w:lang w:val="en-US" w:eastAsia="zh-CN"/>
              </w:rPr>
              <w:t>L</w:t>
            </w:r>
            <w:r w:rsidRPr="004A458D">
              <w:rPr>
                <w:vertAlign w:val="subscript"/>
              </w:rPr>
              <w:t>max</w:t>
            </w:r>
          </w:p>
        </w:tc>
      </w:tr>
      <w:tr w:rsidR="00067490" w:rsidRPr="00691C10" w14:paraId="5524C377" w14:textId="77777777" w:rsidTr="000B6EC6">
        <w:trPr>
          <w:trHeight w:val="320"/>
          <w:jc w:val="center"/>
        </w:trPr>
        <w:tc>
          <w:tcPr>
            <w:tcW w:w="4360" w:type="dxa"/>
          </w:tcPr>
          <w:p w14:paraId="73CBE3D0" w14:textId="77777777" w:rsidR="00067490" w:rsidRPr="004A458D" w:rsidRDefault="00067490" w:rsidP="000B6EC6">
            <w:pPr>
              <w:pStyle w:val="TAC"/>
              <w:rPr>
                <w:rFonts w:eastAsia="SimSun"/>
                <w:lang w:val="en-US" w:eastAsia="zh-CN"/>
              </w:rPr>
            </w:pPr>
            <w:r w:rsidRPr="004A458D">
              <w:t>max(DRX cycle,</w:t>
            </w:r>
            <w:r w:rsidRPr="004A458D">
              <w:rPr>
                <w:rFonts w:eastAsia="SimSun"/>
                <w:lang w:val="en-US" w:eastAsia="zh-CN"/>
              </w:rPr>
              <w:t xml:space="preserve"> </w:t>
            </w:r>
            <w:r w:rsidRPr="004A458D">
              <w:t>SMTC period)</w:t>
            </w:r>
            <w:r w:rsidRPr="004A458D">
              <w:rPr>
                <w:rFonts w:eastAsia="SimSun"/>
                <w:lang w:val="en-US" w:eastAsia="zh-CN"/>
              </w:rPr>
              <w:t xml:space="preserve"> </w:t>
            </w:r>
            <w:r w:rsidRPr="004A458D">
              <w:t>≤</w:t>
            </w:r>
            <w:r w:rsidRPr="004A458D">
              <w:rPr>
                <w:rFonts w:eastAsia="SimSun"/>
                <w:lang w:val="en-US" w:eastAsia="zh-CN"/>
              </w:rPr>
              <w:t xml:space="preserve"> </w:t>
            </w:r>
            <w:r w:rsidRPr="004A458D">
              <w:t>40</w:t>
            </w:r>
            <w:r w:rsidRPr="004A458D">
              <w:rPr>
                <w:rFonts w:eastAsia="SimSun"/>
                <w:lang w:val="en-US" w:eastAsia="zh-CN"/>
              </w:rPr>
              <w:t xml:space="preserve"> ms</w:t>
            </w:r>
          </w:p>
        </w:tc>
        <w:tc>
          <w:tcPr>
            <w:tcW w:w="1170" w:type="dxa"/>
          </w:tcPr>
          <w:p w14:paraId="6FEF949A" w14:textId="77777777" w:rsidR="00067490" w:rsidRPr="004A458D" w:rsidRDefault="00067490" w:rsidP="000B6EC6">
            <w:pPr>
              <w:pStyle w:val="TAC"/>
            </w:pPr>
            <w:r w:rsidRPr="004A458D">
              <w:t>7</w:t>
            </w:r>
          </w:p>
        </w:tc>
      </w:tr>
      <w:tr w:rsidR="00067490" w:rsidRPr="00691C10" w14:paraId="1815166C" w14:textId="77777777" w:rsidTr="000B6EC6">
        <w:trPr>
          <w:trHeight w:val="305"/>
          <w:jc w:val="center"/>
        </w:trPr>
        <w:tc>
          <w:tcPr>
            <w:tcW w:w="4360" w:type="dxa"/>
          </w:tcPr>
          <w:p w14:paraId="7E6B9F3E" w14:textId="77777777" w:rsidR="00067490" w:rsidRPr="004A458D" w:rsidRDefault="00067490" w:rsidP="000B6EC6">
            <w:pPr>
              <w:pStyle w:val="TAC"/>
              <w:rPr>
                <w:rFonts w:eastAsia="SimSun"/>
                <w:lang w:val="en-US" w:eastAsia="zh-CN"/>
              </w:rPr>
            </w:pPr>
            <w:r w:rsidRPr="004A458D">
              <w:t>40</w:t>
            </w:r>
            <w:r w:rsidRPr="004A458D">
              <w:rPr>
                <w:rFonts w:eastAsia="SimSun"/>
                <w:lang w:val="en-US" w:eastAsia="zh-CN"/>
              </w:rPr>
              <w:t xml:space="preserve"> ms </w:t>
            </w:r>
            <w:r w:rsidRPr="004A458D">
              <w:t>&lt;</w:t>
            </w:r>
            <w:r w:rsidRPr="004A458D">
              <w:rPr>
                <w:rFonts w:eastAsia="SimSun"/>
                <w:lang w:val="en-US" w:eastAsia="zh-CN"/>
              </w:rPr>
              <w:t xml:space="preserve"> </w:t>
            </w:r>
            <w:r w:rsidRPr="004A458D">
              <w:t>max(DRX cycle,</w:t>
            </w:r>
            <w:r w:rsidRPr="004A458D">
              <w:rPr>
                <w:rFonts w:eastAsia="SimSun"/>
                <w:lang w:val="en-US" w:eastAsia="zh-CN"/>
              </w:rPr>
              <w:t xml:space="preserve"> </w:t>
            </w:r>
            <w:r w:rsidRPr="004A458D">
              <w:t>SMTC period)</w:t>
            </w:r>
            <w:r w:rsidRPr="004A458D">
              <w:rPr>
                <w:rFonts w:eastAsia="SimSun"/>
                <w:lang w:val="en-US" w:eastAsia="zh-CN"/>
              </w:rPr>
              <w:t xml:space="preserve"> </w:t>
            </w:r>
            <w:r w:rsidRPr="004A458D">
              <w:t>≤</w:t>
            </w:r>
            <w:r w:rsidRPr="004A458D">
              <w:rPr>
                <w:rFonts w:eastAsia="SimSun"/>
                <w:lang w:val="en-US" w:eastAsia="zh-CN"/>
              </w:rPr>
              <w:t xml:space="preserve"> </w:t>
            </w:r>
            <w:r w:rsidRPr="004A458D">
              <w:t>320</w:t>
            </w:r>
            <w:r w:rsidRPr="004A458D">
              <w:rPr>
                <w:rFonts w:eastAsia="SimSun"/>
                <w:lang w:val="en-US" w:eastAsia="zh-CN"/>
              </w:rPr>
              <w:t xml:space="preserve"> ms</w:t>
            </w:r>
          </w:p>
        </w:tc>
        <w:tc>
          <w:tcPr>
            <w:tcW w:w="1170" w:type="dxa"/>
          </w:tcPr>
          <w:p w14:paraId="01C906C3" w14:textId="77777777" w:rsidR="00067490" w:rsidRPr="004A458D" w:rsidRDefault="00067490" w:rsidP="000B6EC6">
            <w:pPr>
              <w:pStyle w:val="TAC"/>
            </w:pPr>
            <w:r w:rsidRPr="004A458D">
              <w:t>5</w:t>
            </w:r>
          </w:p>
        </w:tc>
      </w:tr>
      <w:tr w:rsidR="00067490" w:rsidRPr="00691C10" w14:paraId="1FDB34F0" w14:textId="77777777" w:rsidTr="000B6EC6">
        <w:trPr>
          <w:jc w:val="center"/>
        </w:trPr>
        <w:tc>
          <w:tcPr>
            <w:tcW w:w="4360" w:type="dxa"/>
          </w:tcPr>
          <w:p w14:paraId="7C09EDD2" w14:textId="77777777" w:rsidR="00067490" w:rsidRPr="004A458D" w:rsidRDefault="00067490" w:rsidP="000B6EC6">
            <w:pPr>
              <w:pStyle w:val="TAC"/>
              <w:rPr>
                <w:rFonts w:eastAsia="SimSun"/>
                <w:lang w:val="en-US" w:eastAsia="zh-CN"/>
              </w:rPr>
            </w:pPr>
            <w:r w:rsidRPr="004A458D">
              <w:t>DRX cycle &gt; 320</w:t>
            </w:r>
            <w:r w:rsidRPr="004A458D">
              <w:rPr>
                <w:rFonts w:eastAsia="SimSun"/>
                <w:lang w:val="en-US" w:eastAsia="zh-CN"/>
              </w:rPr>
              <w:t xml:space="preserve"> ms</w:t>
            </w:r>
          </w:p>
        </w:tc>
        <w:tc>
          <w:tcPr>
            <w:tcW w:w="1170" w:type="dxa"/>
          </w:tcPr>
          <w:p w14:paraId="23F59829" w14:textId="77777777" w:rsidR="00067490" w:rsidRPr="004A458D" w:rsidRDefault="00067490" w:rsidP="000B6EC6">
            <w:pPr>
              <w:pStyle w:val="TAC"/>
            </w:pPr>
            <w:r w:rsidRPr="004A458D">
              <w:t>3</w:t>
            </w:r>
          </w:p>
        </w:tc>
      </w:tr>
      <w:tr w:rsidR="00067490" w:rsidRPr="00691C10" w14:paraId="5604A868" w14:textId="77777777" w:rsidTr="000B6EC6">
        <w:trPr>
          <w:jc w:val="center"/>
        </w:trPr>
        <w:tc>
          <w:tcPr>
            <w:tcW w:w="5530" w:type="dxa"/>
            <w:gridSpan w:val="2"/>
          </w:tcPr>
          <w:p w14:paraId="378A9F13" w14:textId="77777777" w:rsidR="00067490" w:rsidRPr="00691C10" w:rsidRDefault="00067490" w:rsidP="000B6EC6">
            <w:pPr>
              <w:pStyle w:val="TAN"/>
            </w:pPr>
            <w:r w:rsidRPr="00691C10">
              <w:t>Note 1:</w:t>
            </w:r>
            <w:r w:rsidRPr="00691C10">
              <w:rPr>
                <w:lang w:eastAsia="ja-JP"/>
              </w:rPr>
              <w:tab/>
            </w:r>
            <w:r w:rsidRPr="00691C10">
              <w:t xml:space="preserve">DRX cycle length in this table refers to the DRX cycle length configured for PCell or PSCell. When DRX is used in both PCell and PSCell, DRX cycle length in this table refers to the longer of the DRX cycle lengths for PCell and PSCell. When </w:t>
            </w:r>
            <w:r w:rsidRPr="00691C10">
              <w:rPr>
                <w:rFonts w:eastAsia="SimSun" w:hint="eastAsia"/>
                <w:lang w:val="en-US" w:eastAsia="zh-CN"/>
              </w:rPr>
              <w:t xml:space="preserve">no </w:t>
            </w:r>
            <w:r w:rsidRPr="00691C10">
              <w:t>DRX is used in both PCell and PSCell, DRX cycle</w:t>
            </w:r>
            <w:r w:rsidRPr="00691C10">
              <w:rPr>
                <w:rFonts w:eastAsia="SimSun" w:hint="eastAsia"/>
                <w:lang w:val="en-US" w:eastAsia="zh-CN"/>
              </w:rPr>
              <w:t xml:space="preserve"> = 0</w:t>
            </w:r>
            <w:r w:rsidRPr="00691C10">
              <w:t>.</w:t>
            </w:r>
          </w:p>
          <w:p w14:paraId="5C05651B" w14:textId="77777777" w:rsidR="00067490" w:rsidRPr="00691C10" w:rsidRDefault="00067490" w:rsidP="000B6EC6">
            <w:pPr>
              <w:pStyle w:val="TAN"/>
              <w:rPr>
                <w:rFonts w:eastAsia="SimSun"/>
                <w:szCs w:val="18"/>
                <w:lang w:val="en-US" w:eastAsia="zh-CN"/>
              </w:rPr>
            </w:pPr>
            <w:r w:rsidRPr="00691C10">
              <w:t>Note 2:</w:t>
            </w:r>
            <w:r w:rsidRPr="00691C10">
              <w:rPr>
                <w:lang w:eastAsia="ja-JP"/>
              </w:rPr>
              <w:tab/>
            </w:r>
            <w:r w:rsidRPr="00691C10">
              <w:rPr>
                <w:rFonts w:eastAsia="SimSun" w:hint="eastAsia"/>
                <w:lang w:val="en-US" w:eastAsia="zh-CN"/>
              </w:rPr>
              <w:t>T</w:t>
            </w:r>
            <w:r w:rsidRPr="00691C10">
              <w:t>he SMTC period is the one used by</w:t>
            </w:r>
            <w:r w:rsidRPr="00691C10">
              <w:rPr>
                <w:lang w:eastAsia="ja-JP"/>
              </w:rPr>
              <w:t xml:space="preserve"> </w:t>
            </w:r>
            <w:r w:rsidRPr="00691C10">
              <w:rPr>
                <w:rFonts w:eastAsia="SimSun" w:hint="eastAsia"/>
                <w:lang w:val="en-US" w:eastAsia="zh-CN"/>
              </w:rPr>
              <w:t>PSCell</w:t>
            </w:r>
            <w:r w:rsidRPr="00691C10">
              <w:rPr>
                <w:lang w:eastAsia="ja-JP"/>
              </w:rPr>
              <w:t>.</w:t>
            </w:r>
          </w:p>
        </w:tc>
      </w:tr>
    </w:tbl>
    <w:p w14:paraId="0BBD7154" w14:textId="77777777" w:rsidR="00067490" w:rsidRPr="00691C10" w:rsidRDefault="00067490" w:rsidP="00067490">
      <w:pPr>
        <w:jc w:val="both"/>
        <w:rPr>
          <w:rFonts w:ascii="Arial" w:eastAsia="SimSun" w:hAnsi="Arial"/>
          <w:b/>
          <w:snapToGrid w:val="0"/>
          <w:sz w:val="21"/>
          <w:szCs w:val="22"/>
          <w:lang w:val="en-US" w:eastAsia="zh-CN"/>
        </w:rPr>
      </w:pPr>
    </w:p>
    <w:p w14:paraId="7DB16B4B" w14:textId="77777777" w:rsidR="00067490" w:rsidRPr="00691C10" w:rsidRDefault="00067490" w:rsidP="00067490">
      <w:r w:rsidRPr="00691C10">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691C10">
        <w:t>T</w:t>
      </w:r>
      <w:r w:rsidRPr="00691C10">
        <w:rPr>
          <w:vertAlign w:val="subscript"/>
        </w:rPr>
        <w:t>measure_SFTD2</w:t>
      </w:r>
      <w:r w:rsidRPr="00691C10">
        <w:t xml:space="preserve"> as defined by the following expression:</w:t>
      </w:r>
    </w:p>
    <w:p w14:paraId="1A6E1CE7" w14:textId="77777777" w:rsidR="00067490" w:rsidRPr="00691C10" w:rsidRDefault="00067490" w:rsidP="00067490">
      <w:pPr>
        <w:pStyle w:val="EQ"/>
        <w:jc w:val="center"/>
      </w:pPr>
      <w:r w:rsidRPr="00691C10">
        <w:t>T</w:t>
      </w:r>
      <w:r w:rsidRPr="00691C10">
        <w:rPr>
          <w:vertAlign w:val="subscript"/>
        </w:rPr>
        <w:t>measure_SFTD2</w:t>
      </w:r>
      <w:r w:rsidRPr="00691C10">
        <w:t xml:space="preserve"> = (M+1)*(T</w:t>
      </w:r>
      <w:r w:rsidRPr="00691C10">
        <w:rPr>
          <w:vertAlign w:val="subscript"/>
        </w:rPr>
        <w:t>measure_SFTD1</w:t>
      </w:r>
      <w:r w:rsidRPr="00691C10">
        <w:t>) + M*T</w:t>
      </w:r>
      <w:r w:rsidRPr="00691C10">
        <w:rPr>
          <w:vertAlign w:val="subscript"/>
        </w:rPr>
        <w:t>PSCell_change_ENDC</w:t>
      </w:r>
    </w:p>
    <w:p w14:paraId="0D5778C0" w14:textId="77777777" w:rsidR="00067490" w:rsidRPr="00691C10" w:rsidRDefault="00067490" w:rsidP="00067490">
      <w:r w:rsidRPr="00691C10">
        <w:t>where:</w:t>
      </w:r>
    </w:p>
    <w:p w14:paraId="6FC02561" w14:textId="77777777" w:rsidR="00067490" w:rsidRPr="00691C10" w:rsidRDefault="00067490" w:rsidP="00067490">
      <w:pPr>
        <w:pStyle w:val="B1"/>
      </w:pPr>
      <w:r w:rsidRPr="00691C10">
        <w:t>M is the number of times the NR PSCell is changed over the measurement period (T</w:t>
      </w:r>
      <w:r w:rsidRPr="00691C10">
        <w:rPr>
          <w:vertAlign w:val="subscript"/>
        </w:rPr>
        <w:t>measure_SFTD2</w:t>
      </w:r>
      <w:r w:rsidRPr="00691C10">
        <w:t>), and</w:t>
      </w:r>
    </w:p>
    <w:p w14:paraId="3966ECF4" w14:textId="77777777" w:rsidR="00067490" w:rsidRPr="00691C10" w:rsidRDefault="00067490" w:rsidP="00067490">
      <w:pPr>
        <w:pStyle w:val="B1"/>
      </w:pPr>
      <w:r w:rsidRPr="00691C10">
        <w:t>T</w:t>
      </w:r>
      <w:r w:rsidRPr="00691C10">
        <w:rPr>
          <w:vertAlign w:val="subscript"/>
        </w:rPr>
        <w:t>PSCell_change_ENDC</w:t>
      </w:r>
      <w:r w:rsidRPr="00691C10">
        <w:t xml:space="preserve"> is the time necessary to change the PSCell; it can be up to 25 ms.</w:t>
      </w:r>
    </w:p>
    <w:p w14:paraId="3C9D2A14" w14:textId="77777777" w:rsidR="00067490" w:rsidRPr="00691C10" w:rsidRDefault="00067490" w:rsidP="00067490">
      <w:r w:rsidRPr="00691C10">
        <w:rPr>
          <w:lang w:val="en-US"/>
        </w:rPr>
        <w:t>If PCell is changed, or if PSCell is changed with different carrier frequency from PSCell,</w:t>
      </w:r>
      <w:r w:rsidRPr="00691C10">
        <w:t xml:space="preserve"> the UE shall terminate SFTD measurements.</w:t>
      </w:r>
    </w:p>
    <w:p w14:paraId="74640825" w14:textId="77777777" w:rsidR="00067490" w:rsidRPr="00691C10" w:rsidRDefault="00067490" w:rsidP="00067490">
      <w:pPr>
        <w:rPr>
          <w:rFonts w:eastAsia="SimSun"/>
          <w:lang w:val="en-US" w:eastAsia="zh-CN"/>
        </w:rPr>
      </w:pPr>
      <w:r w:rsidRPr="00691C10">
        <w:rPr>
          <w:rFonts w:eastAsia="SimSun" w:hint="eastAsia"/>
          <w:lang w:val="en-US" w:eastAsia="zh-CN"/>
        </w:rPr>
        <w:t>When L</w:t>
      </w:r>
      <w:r w:rsidRPr="00691C10">
        <w:rPr>
          <w:rFonts w:eastAsia="SimSun" w:hint="eastAsia"/>
          <w:vertAlign w:val="subscript"/>
          <w:lang w:val="en-US" w:eastAsia="zh-CN"/>
        </w:rPr>
        <w:t xml:space="preserve"> </w:t>
      </w:r>
      <w:r w:rsidRPr="00691C10">
        <w:rPr>
          <w:rFonts w:eastAsia="SimSun" w:hint="eastAsia"/>
          <w:lang w:val="en-US" w:eastAsia="zh-CN"/>
        </w:rPr>
        <w:t>exceeds L</w:t>
      </w:r>
      <w:r w:rsidRPr="00691C10">
        <w:rPr>
          <w:rFonts w:eastAsia="SimSun" w:hint="eastAsia"/>
          <w:vertAlign w:val="subscript"/>
          <w:lang w:val="en-US" w:eastAsia="zh-CN"/>
        </w:rPr>
        <w:t>max</w:t>
      </w:r>
      <w:r w:rsidRPr="00691C10">
        <w:rPr>
          <w:rFonts w:eastAsia="SimSun" w:hint="eastAsia"/>
          <w:lang w:val="en-US" w:eastAsia="zh-CN"/>
        </w:rPr>
        <w:t>, the UE shall terminate the SFTD measurement.</w:t>
      </w:r>
    </w:p>
    <w:p w14:paraId="3C996D33" w14:textId="77777777" w:rsidR="00067490" w:rsidRPr="00691C10" w:rsidRDefault="00067490" w:rsidP="00067490">
      <w:pPr>
        <w:rPr>
          <w:rFonts w:eastAsia="SimSun"/>
          <w:lang w:val="en-US" w:eastAsia="zh-CN"/>
        </w:rPr>
      </w:pPr>
      <w:r w:rsidRPr="00691C10">
        <w:rPr>
          <w:rFonts w:eastAsia="SimSun" w:hint="eastAsia"/>
          <w:lang w:val="en-US" w:eastAsia="zh-CN"/>
        </w:rPr>
        <w:t>The time difference between frame timing acquisition for PCell and PSCell, t</w:t>
      </w:r>
      <w:r w:rsidRPr="00691C10">
        <w:rPr>
          <w:rFonts w:eastAsia="SimSun" w:hint="eastAsia"/>
          <w:vertAlign w:val="subscript"/>
          <w:lang w:val="en-US" w:eastAsia="zh-CN"/>
        </w:rPr>
        <w:t>1</w:t>
      </w:r>
      <w:r w:rsidRPr="00691C10">
        <w:rPr>
          <w:rFonts w:eastAsia="SimSun" w:hint="eastAsia"/>
          <w:lang w:val="en-US" w:eastAsia="zh-CN"/>
        </w:rPr>
        <w:t xml:space="preserve"> and t</w:t>
      </w:r>
      <w:r w:rsidRPr="00691C10">
        <w:rPr>
          <w:rFonts w:eastAsia="SimSun" w:hint="eastAsia"/>
          <w:vertAlign w:val="subscript"/>
          <w:lang w:val="en-US" w:eastAsia="zh-CN"/>
        </w:rPr>
        <w:t>2</w:t>
      </w:r>
      <w:r w:rsidRPr="00691C10">
        <w:rPr>
          <w:rFonts w:eastAsia="SimSun" w:hint="eastAsia"/>
          <w:lang w:val="en-US" w:eastAsia="zh-CN"/>
        </w:rPr>
        <w:t xml:space="preserve"> respectively, shall fulfill |t</w:t>
      </w:r>
      <w:r w:rsidRPr="00691C10">
        <w:rPr>
          <w:rFonts w:eastAsia="SimSun" w:hint="eastAsia"/>
          <w:vertAlign w:val="subscript"/>
          <w:lang w:val="en-US" w:eastAsia="zh-CN"/>
        </w:rPr>
        <w:t>1</w:t>
      </w:r>
      <w:r w:rsidRPr="00691C10">
        <w:rPr>
          <w:rFonts w:eastAsia="SimSun" w:hint="eastAsia"/>
          <w:lang w:val="en-US" w:eastAsia="zh-CN"/>
        </w:rPr>
        <w:t>-t</w:t>
      </w:r>
      <w:r w:rsidRPr="00691C10">
        <w:rPr>
          <w:rFonts w:eastAsia="SimSun" w:hint="eastAsia"/>
          <w:vertAlign w:val="subscript"/>
          <w:lang w:val="en-US" w:eastAsia="zh-CN"/>
        </w:rPr>
        <w:t>2</w:t>
      </w:r>
      <w:r w:rsidRPr="00691C10">
        <w:rPr>
          <w:rFonts w:eastAsia="SimSun" w:hint="eastAsia"/>
          <w:lang w:val="en-US" w:eastAsia="zh-CN"/>
        </w:rPr>
        <w:t>| &lt; max(200 ms, 5*T</w:t>
      </w:r>
      <w:r w:rsidRPr="00691C10">
        <w:rPr>
          <w:rFonts w:eastAsia="SimSun" w:hint="eastAsia"/>
          <w:vertAlign w:val="subscript"/>
          <w:lang w:val="en-US" w:eastAsia="zh-CN"/>
        </w:rPr>
        <w:t>SMTC</w:t>
      </w:r>
      <w:r w:rsidRPr="00691C10">
        <w:rPr>
          <w:rFonts w:eastAsia="SimSun" w:hint="eastAsia"/>
          <w:lang w:val="en-US" w:eastAsia="zh-CN"/>
        </w:rPr>
        <w:t>), where T</w:t>
      </w:r>
      <w:r w:rsidRPr="00691C10">
        <w:rPr>
          <w:rFonts w:eastAsia="SimSun" w:hint="eastAsia"/>
          <w:vertAlign w:val="subscript"/>
          <w:lang w:val="en-US" w:eastAsia="zh-CN"/>
        </w:rPr>
        <w:t>SMTC</w:t>
      </w:r>
      <w:r w:rsidRPr="00691C10">
        <w:rPr>
          <w:rFonts w:eastAsia="SimSun" w:hint="eastAsia"/>
          <w:lang w:val="en-US" w:eastAsia="zh-CN"/>
        </w:rPr>
        <w:t xml:space="preserve"> is the SMTC period of PSCell.</w:t>
      </w:r>
      <w:r>
        <w:rPr>
          <w:rFonts w:eastAsia="SimSun"/>
          <w:lang w:val="en-US" w:eastAsia="zh-CN"/>
        </w:rPr>
        <w:t xml:space="preserve"> Otherwise the UE shall invalidate the SFTD measurement.</w:t>
      </w:r>
    </w:p>
    <w:p w14:paraId="64FF1DCF" w14:textId="313F7DFA" w:rsidR="00067490" w:rsidRPr="00691C10" w:rsidRDefault="00067490" w:rsidP="00067490">
      <w:r w:rsidRPr="00691C10">
        <w:t>The measurement accuracy for the SFTD measurement when DRX is used as well as when no DRX is used shall be as specified in the sub-clause 9.1.2</w:t>
      </w:r>
      <w:ins w:id="14" w:author="Ericsson" w:date="2021-04-27T10:11:00Z">
        <w:r>
          <w:t>8</w:t>
        </w:r>
      </w:ins>
      <w:del w:id="15" w:author="Ericsson" w:date="2021-04-27T10:11:00Z">
        <w:r w:rsidRPr="00691C10" w:rsidDel="00067490">
          <w:delText>7</w:delText>
        </w:r>
      </w:del>
      <w:r w:rsidRPr="00691C10">
        <w:t>.</w:t>
      </w:r>
    </w:p>
    <w:p w14:paraId="248A2883" w14:textId="776F029D" w:rsidR="00F51A9D" w:rsidRPr="000B0FB4" w:rsidRDefault="00F51A9D" w:rsidP="00F51A9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6340F437" w14:textId="77777777" w:rsidR="00F51A9D" w:rsidRPr="00F51A9D" w:rsidRDefault="00F51A9D" w:rsidP="004E193A">
      <w:pPr>
        <w:pBdr>
          <w:bottom w:val="single" w:sz="6" w:space="1" w:color="auto"/>
          <w:between w:val="single" w:sz="6" w:space="1" w:color="auto"/>
        </w:pBdr>
        <w:spacing w:after="0"/>
        <w:jc w:val="center"/>
        <w:rPr>
          <w:rFonts w:ascii="Arial" w:hAnsi="Arial"/>
          <w:smallCaps/>
          <w:noProof/>
          <w:color w:val="4F81BD" w:themeColor="accent1"/>
          <w:sz w:val="8"/>
          <w:szCs w:val="8"/>
        </w:rPr>
      </w:pPr>
    </w:p>
    <w:p w14:paraId="4DE5DEE3" w14:textId="77777777" w:rsidR="00F51A9D" w:rsidRPr="000B0FB4" w:rsidRDefault="00F51A9D" w:rsidP="00F51A9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19C4EDC" w14:textId="77777777" w:rsidR="00F51A9D" w:rsidRPr="007E7D83" w:rsidRDefault="00F51A9D" w:rsidP="00F51A9D">
      <w:pPr>
        <w:pBdr>
          <w:bottom w:val="single" w:sz="6" w:space="1" w:color="auto"/>
          <w:between w:val="single" w:sz="6" w:space="1" w:color="auto"/>
        </w:pBdr>
        <w:spacing w:after="0"/>
        <w:jc w:val="center"/>
        <w:rPr>
          <w:rFonts w:ascii="Arial" w:hAnsi="Arial"/>
          <w:smallCaps/>
          <w:noProof/>
          <w:color w:val="4F81BD" w:themeColor="accent1"/>
          <w:sz w:val="8"/>
          <w:szCs w:val="8"/>
        </w:rPr>
      </w:pPr>
    </w:p>
    <w:p w14:paraId="7AD9BF86" w14:textId="0E1E1737" w:rsidR="00D62B3D" w:rsidRPr="000B0FB4" w:rsidRDefault="00455D8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third</w:t>
      </w:r>
      <w:r w:rsidR="00D62B3D" w:rsidRPr="000B0FB4">
        <w:rPr>
          <w:rFonts w:ascii="Arial" w:hAnsi="Arial"/>
          <w:caps/>
          <w:noProof/>
          <w:color w:val="4F81BD" w:themeColor="accent1"/>
          <w:sz w:val="28"/>
          <w:szCs w:val="28"/>
        </w:rPr>
        <w:t xml:space="preserve"> Modification</w:t>
      </w:r>
    </w:p>
    <w:p w14:paraId="38FBBCF8" w14:textId="77777777" w:rsidR="000B6EC6" w:rsidRPr="000B6EC6" w:rsidRDefault="000B6EC6" w:rsidP="000B6EC6">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B6EC6">
        <w:rPr>
          <w:rFonts w:ascii="Arial" w:hAnsi="Arial"/>
          <w:sz w:val="28"/>
          <w:lang w:eastAsia="en-GB"/>
        </w:rPr>
        <w:t>9.1.27</w:t>
      </w:r>
      <w:r w:rsidRPr="000B6EC6">
        <w:rPr>
          <w:rFonts w:ascii="Arial" w:hAnsi="Arial"/>
          <w:sz w:val="28"/>
          <w:lang w:eastAsia="en-GB"/>
        </w:rPr>
        <w:tab/>
      </w:r>
      <w:r w:rsidRPr="000B6EC6">
        <w:rPr>
          <w:rFonts w:ascii="Arial" w:hAnsi="Arial" w:hint="eastAsia"/>
          <w:sz w:val="28"/>
          <w:lang w:eastAsia="zh-CN"/>
        </w:rPr>
        <w:t xml:space="preserve">SFN and </w:t>
      </w:r>
      <w:r w:rsidRPr="000B6EC6">
        <w:rPr>
          <w:rFonts w:ascii="Arial" w:hAnsi="Arial"/>
          <w:sz w:val="28"/>
          <w:lang w:eastAsia="zh-CN"/>
        </w:rPr>
        <w:t>frame</w:t>
      </w:r>
      <w:r w:rsidRPr="000B6EC6">
        <w:rPr>
          <w:rFonts w:ascii="Arial" w:hAnsi="Arial" w:hint="eastAsia"/>
          <w:sz w:val="28"/>
          <w:lang w:eastAsia="zh-CN"/>
        </w:rPr>
        <w:t xml:space="preserve"> </w:t>
      </w:r>
      <w:r w:rsidRPr="000B6EC6">
        <w:rPr>
          <w:rFonts w:ascii="Arial" w:hAnsi="Arial"/>
          <w:sz w:val="28"/>
          <w:lang w:eastAsia="en-GB"/>
        </w:rPr>
        <w:t>Timing Difference (</w:t>
      </w:r>
      <w:r w:rsidRPr="000B6EC6">
        <w:rPr>
          <w:rFonts w:ascii="Arial" w:hAnsi="Arial" w:hint="eastAsia"/>
          <w:sz w:val="28"/>
          <w:lang w:eastAsia="zh-CN"/>
        </w:rPr>
        <w:t>S</w:t>
      </w:r>
      <w:r w:rsidRPr="000B6EC6">
        <w:rPr>
          <w:rFonts w:ascii="Arial" w:hAnsi="Arial"/>
          <w:sz w:val="28"/>
          <w:lang w:eastAsia="en-GB"/>
        </w:rPr>
        <w:t>FTD)</w:t>
      </w:r>
    </w:p>
    <w:p w14:paraId="2C8D4778" w14:textId="77777777" w:rsidR="000B6EC6" w:rsidRPr="000B6EC6" w:rsidRDefault="000B6EC6" w:rsidP="000B6EC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0B6EC6">
        <w:rPr>
          <w:rFonts w:ascii="Arial" w:hAnsi="Arial"/>
          <w:sz w:val="24"/>
          <w:lang w:eastAsia="zh-CN"/>
        </w:rPr>
        <w:t>9.1.27.</w:t>
      </w:r>
      <w:r w:rsidRPr="000B6EC6">
        <w:rPr>
          <w:rFonts w:ascii="Arial" w:hAnsi="Arial" w:hint="eastAsia"/>
          <w:sz w:val="24"/>
          <w:lang w:eastAsia="zh-CN"/>
        </w:rPr>
        <w:t>1</w:t>
      </w:r>
      <w:r w:rsidRPr="000B6EC6">
        <w:rPr>
          <w:rFonts w:ascii="Arial" w:hAnsi="Arial"/>
          <w:sz w:val="24"/>
          <w:lang w:eastAsia="en-GB"/>
        </w:rPr>
        <w:tab/>
      </w:r>
      <w:r w:rsidRPr="000B6EC6">
        <w:rPr>
          <w:rFonts w:ascii="Arial" w:hAnsi="Arial" w:hint="eastAsia"/>
          <w:sz w:val="24"/>
          <w:lang w:eastAsia="zh-CN"/>
        </w:rPr>
        <w:t>S</w:t>
      </w:r>
      <w:r w:rsidRPr="000B6EC6">
        <w:rPr>
          <w:rFonts w:ascii="Arial" w:hAnsi="Arial"/>
          <w:sz w:val="24"/>
          <w:lang w:eastAsia="zh-CN"/>
        </w:rPr>
        <w:t>F</w:t>
      </w:r>
      <w:r w:rsidRPr="000B6EC6">
        <w:rPr>
          <w:rFonts w:ascii="Arial" w:hAnsi="Arial" w:hint="eastAsia"/>
          <w:sz w:val="24"/>
          <w:lang w:eastAsia="zh-CN"/>
        </w:rPr>
        <w:t>TD</w:t>
      </w:r>
      <w:r w:rsidRPr="000B6EC6">
        <w:rPr>
          <w:rFonts w:ascii="Arial" w:hAnsi="Arial"/>
          <w:sz w:val="24"/>
          <w:lang w:eastAsia="en-GB"/>
        </w:rPr>
        <w:t xml:space="preserve"> Accuracy </w:t>
      </w:r>
      <w:r w:rsidRPr="000B6EC6">
        <w:rPr>
          <w:rFonts w:ascii="Arial" w:hAnsi="Arial"/>
          <w:sz w:val="24"/>
          <w:lang w:eastAsia="zh-CN"/>
        </w:rPr>
        <w:t>Requirement</w:t>
      </w:r>
    </w:p>
    <w:p w14:paraId="42FB841C" w14:textId="77777777" w:rsidR="000B6EC6" w:rsidRPr="000B6EC6" w:rsidRDefault="000B6EC6" w:rsidP="000B6EC6">
      <w:pPr>
        <w:overflowPunct w:val="0"/>
        <w:autoSpaceDE w:val="0"/>
        <w:autoSpaceDN w:val="0"/>
        <w:adjustRightInd w:val="0"/>
        <w:textAlignment w:val="baseline"/>
        <w:rPr>
          <w:lang w:eastAsia="en-GB"/>
        </w:rPr>
      </w:pPr>
      <w:r w:rsidRPr="000B6EC6">
        <w:rPr>
          <w:lang w:eastAsia="en-GB"/>
        </w:rPr>
        <w:t>Th</w:t>
      </w:r>
      <w:r w:rsidRPr="000B6EC6">
        <w:rPr>
          <w:rFonts w:eastAsia="MS Mincho"/>
          <w:lang w:eastAsia="en-GB"/>
        </w:rPr>
        <w:t>e</w:t>
      </w:r>
      <w:r w:rsidRPr="000B6EC6">
        <w:rPr>
          <w:lang w:eastAsia="en-GB"/>
        </w:rPr>
        <w:t xml:space="preserve"> </w:t>
      </w:r>
      <w:r w:rsidRPr="000B6EC6">
        <w:rPr>
          <w:rFonts w:hint="eastAsia"/>
          <w:lang w:eastAsia="zh-CN"/>
        </w:rPr>
        <w:t>SFN and frame</w:t>
      </w:r>
      <w:r w:rsidRPr="000B6EC6">
        <w:rPr>
          <w:lang w:eastAsia="en-GB"/>
        </w:rPr>
        <w:t xml:space="preserve"> timing difference </w:t>
      </w:r>
      <w:r w:rsidRPr="000B6EC6">
        <w:rPr>
          <w:rFonts w:hint="eastAsia"/>
          <w:lang w:eastAsia="zh-CN"/>
        </w:rPr>
        <w:t>(S</w:t>
      </w:r>
      <w:r w:rsidRPr="000B6EC6">
        <w:rPr>
          <w:lang w:eastAsia="zh-CN"/>
        </w:rPr>
        <w:t>F</w:t>
      </w:r>
      <w:r w:rsidRPr="000B6EC6">
        <w:rPr>
          <w:rFonts w:hint="eastAsia"/>
          <w:lang w:eastAsia="zh-CN"/>
        </w:rPr>
        <w:t xml:space="preserve">TD) </w:t>
      </w:r>
      <w:r w:rsidRPr="000B6EC6">
        <w:rPr>
          <w:lang w:eastAsia="en-GB"/>
        </w:rPr>
        <w:t xml:space="preserve">is measured </w:t>
      </w:r>
      <w:r w:rsidRPr="000B6EC6">
        <w:rPr>
          <w:rFonts w:hint="eastAsia"/>
          <w:lang w:eastAsia="zh-CN"/>
        </w:rPr>
        <w:t xml:space="preserve">between </w:t>
      </w:r>
      <w:r w:rsidRPr="000B6EC6">
        <w:rPr>
          <w:lang w:eastAsia="zh-CN"/>
        </w:rPr>
        <w:t>PCell and NR PSCell under EN-DC, or between PCell and NR cell for inter-RAT SFTD</w:t>
      </w:r>
      <w:r w:rsidRPr="000B6EC6">
        <w:rPr>
          <w:lang w:eastAsia="en-GB"/>
        </w:rPr>
        <w:t>.</w:t>
      </w:r>
      <w:r w:rsidRPr="000B6EC6">
        <w:rPr>
          <w:rFonts w:hint="eastAsia"/>
          <w:lang w:val="en-US" w:eastAsia="zh-CN"/>
        </w:rPr>
        <w:t xml:space="preserve"> The inter-RAT SFTD measurement can only be configured for E-UTRA - NR band combinations that are supported by the UE.</w:t>
      </w:r>
    </w:p>
    <w:p w14:paraId="460804E2" w14:textId="77777777" w:rsidR="000B6EC6" w:rsidRPr="000B6EC6" w:rsidRDefault="000B6EC6" w:rsidP="000B6EC6">
      <w:pPr>
        <w:overflowPunct w:val="0"/>
        <w:autoSpaceDE w:val="0"/>
        <w:autoSpaceDN w:val="0"/>
        <w:adjustRightInd w:val="0"/>
        <w:textAlignment w:val="baseline"/>
        <w:rPr>
          <w:rFonts w:cs="v4.2.0"/>
          <w:lang w:eastAsia="en-GB"/>
        </w:rPr>
      </w:pPr>
      <w:r w:rsidRPr="000B6EC6">
        <w:rPr>
          <w:rFonts w:cs="v4.2.0"/>
          <w:lang w:eastAsia="en-GB"/>
        </w:rPr>
        <w:t>The accuracy requirements in Table 9.1.27.1-4 are appilicable under the following conditions:</w:t>
      </w:r>
    </w:p>
    <w:p w14:paraId="3CB01C5B" w14:textId="77777777" w:rsidR="000B6EC6" w:rsidRPr="000B6EC6" w:rsidRDefault="000B6EC6" w:rsidP="000B6EC6">
      <w:pPr>
        <w:overflowPunct w:val="0"/>
        <w:autoSpaceDE w:val="0"/>
        <w:autoSpaceDN w:val="0"/>
        <w:adjustRightInd w:val="0"/>
        <w:textAlignment w:val="baseline"/>
        <w:rPr>
          <w:lang w:eastAsia="en-GB"/>
        </w:rPr>
      </w:pPr>
      <w:r w:rsidRPr="000B6EC6">
        <w:rPr>
          <w:lang w:eastAsia="en-GB"/>
        </w:rPr>
        <w:t xml:space="preserve">For PCell </w:t>
      </w:r>
      <w:r w:rsidRPr="000B6EC6">
        <w:rPr>
          <w:rFonts w:hint="eastAsia"/>
          <w:lang w:eastAsia="zh-CN"/>
        </w:rPr>
        <w:t>SFN and frame</w:t>
      </w:r>
      <w:r w:rsidRPr="000B6EC6">
        <w:rPr>
          <w:lang w:eastAsia="en-GB"/>
        </w:rPr>
        <w:t xml:space="preserve"> timing measurement:</w:t>
      </w:r>
    </w:p>
    <w:p w14:paraId="4B3CA91F"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Cell specific reference signals are transmitted either from one, two or four antenna ports.</w:t>
      </w:r>
    </w:p>
    <w:p w14:paraId="7130F0D6"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Conditions defined in TS 36.101 [5] clause 7.3 for reference sensitivity are fulfilled.</w:t>
      </w:r>
    </w:p>
    <w:p w14:paraId="7D943521"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No changes to the uplink transmission timing are applied during the measurement period.</w:t>
      </w:r>
    </w:p>
    <w:p w14:paraId="39C728B4"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RSRP|</w:t>
      </w:r>
      <w:r w:rsidRPr="000B6EC6">
        <w:rPr>
          <w:vertAlign w:val="subscript"/>
          <w:lang w:eastAsia="en-GB"/>
        </w:rPr>
        <w:t>dBm</w:t>
      </w:r>
      <w:r w:rsidRPr="000B6EC6">
        <w:rPr>
          <w:lang w:eastAsia="en-GB"/>
        </w:rPr>
        <w:t xml:space="preserve"> according to Annex B.3.5 for a corresponding Band.</w:t>
      </w:r>
    </w:p>
    <w:p w14:paraId="287142A8"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Io range de</w:t>
      </w:r>
      <w:del w:id="16" w:author="Ericsson" w:date="2021-04-27T10:13:00Z">
        <w:r w:rsidRPr="000B6EC6" w:rsidDel="000B6EC6">
          <w:rPr>
            <w:lang w:eastAsia="en-GB"/>
          </w:rPr>
          <w:delText>i</w:delText>
        </w:r>
      </w:del>
      <w:r w:rsidRPr="000B6EC6">
        <w:rPr>
          <w:lang w:eastAsia="en-GB"/>
        </w:rPr>
        <w:t>fined in Table 9.1.27.1-1.</w:t>
      </w:r>
    </w:p>
    <w:p w14:paraId="1C16E287" w14:textId="77777777" w:rsidR="000B6EC6" w:rsidRPr="000B6EC6" w:rsidRDefault="000B6EC6" w:rsidP="000B6EC6">
      <w:pPr>
        <w:keepNext/>
        <w:keepLines/>
        <w:overflowPunct w:val="0"/>
        <w:autoSpaceDE w:val="0"/>
        <w:autoSpaceDN w:val="0"/>
        <w:adjustRightInd w:val="0"/>
        <w:spacing w:before="60"/>
        <w:jc w:val="center"/>
        <w:textAlignment w:val="baseline"/>
        <w:rPr>
          <w:rFonts w:ascii="Arial" w:hAnsi="Arial"/>
          <w:b/>
          <w:lang w:eastAsia="en-GB"/>
        </w:rPr>
      </w:pPr>
      <w:r w:rsidRPr="000B6EC6">
        <w:rPr>
          <w:rFonts w:ascii="Arial" w:hAnsi="Arial"/>
          <w:b/>
          <w:lang w:eastAsia="en-GB"/>
        </w:rPr>
        <w:t>Table 9.1.27.1-1: PCell Io range conditions for SFTD measurement accuracy</w:t>
      </w:r>
    </w:p>
    <w:tbl>
      <w:tblPr>
        <w:tblW w:w="0" w:type="auto"/>
        <w:jc w:val="center"/>
        <w:tblLayout w:type="fixed"/>
        <w:tblLook w:val="0000" w:firstRow="0" w:lastRow="0" w:firstColumn="0" w:lastColumn="0" w:noHBand="0" w:noVBand="0"/>
      </w:tblPr>
      <w:tblGrid>
        <w:gridCol w:w="1156"/>
        <w:gridCol w:w="4815"/>
        <w:gridCol w:w="1925"/>
        <w:gridCol w:w="1959"/>
      </w:tblGrid>
      <w:tr w:rsidR="000B6EC6" w:rsidRPr="000B6EC6" w14:paraId="4F6095D6" w14:textId="77777777" w:rsidTr="000B6EC6">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4FD111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zh-CN"/>
              </w:rPr>
            </w:pPr>
            <w:r w:rsidRPr="000B6EC6">
              <w:rPr>
                <w:rFonts w:ascii="Arial" w:hAnsi="Arial" w:cs="Arial" w:hint="eastAsia"/>
                <w:b/>
                <w:sz w:val="18"/>
                <w:lang w:eastAsia="zh-CN"/>
              </w:rPr>
              <w:t>P</w:t>
            </w:r>
            <w:r w:rsidRPr="000B6EC6">
              <w:rPr>
                <w:rFonts w:ascii="Arial" w:hAnsi="Arial" w:cs="Arial"/>
                <w:b/>
                <w:sz w:val="18"/>
                <w:lang w:eastAsia="zh-CN"/>
              </w:rPr>
              <w:t>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6B84593E"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Io</w:t>
            </w:r>
            <w:r w:rsidRPr="000B6EC6">
              <w:rPr>
                <w:rFonts w:ascii="Arial" w:hAnsi="Arial" w:cs="Arial"/>
                <w:b/>
                <w:sz w:val="18"/>
                <w:vertAlign w:val="superscript"/>
                <w:lang w:eastAsia="zh-CN"/>
              </w:rPr>
              <w:t xml:space="preserve"> Note 1</w:t>
            </w:r>
            <w:r w:rsidRPr="000B6EC6">
              <w:rPr>
                <w:rFonts w:ascii="Arial" w:hAnsi="Arial" w:cs="Arial"/>
                <w:b/>
                <w:sz w:val="18"/>
                <w:lang w:eastAsia="ja-JP"/>
              </w:rPr>
              <w:t xml:space="preserve"> range</w:t>
            </w:r>
          </w:p>
        </w:tc>
      </w:tr>
      <w:tr w:rsidR="000B6EC6" w:rsidRPr="000B6EC6" w14:paraId="4B71A3DD" w14:textId="77777777" w:rsidTr="000B6EC6">
        <w:trPr>
          <w:jc w:val="center"/>
        </w:trPr>
        <w:tc>
          <w:tcPr>
            <w:tcW w:w="1156" w:type="dxa"/>
            <w:vMerge/>
            <w:tcBorders>
              <w:left w:val="single" w:sz="6" w:space="0" w:color="auto"/>
              <w:bottom w:val="single" w:sz="4" w:space="0" w:color="auto"/>
              <w:right w:val="single" w:sz="4" w:space="0" w:color="auto"/>
            </w:tcBorders>
          </w:tcPr>
          <w:p w14:paraId="47610563"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70188E37"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E-UTRA operating band groups</w:t>
            </w:r>
            <w:r w:rsidRPr="000B6EC6">
              <w:rPr>
                <w:rFonts w:ascii="Arial" w:hAnsi="Arial" w:cs="Arial"/>
                <w:b/>
                <w:sz w:val="18"/>
                <w:vertAlign w:val="superscript"/>
                <w:lang w:eastAsia="ja-JP"/>
              </w:rPr>
              <w:t xml:space="preserve"> Note 4, 5</w:t>
            </w:r>
          </w:p>
        </w:tc>
        <w:tc>
          <w:tcPr>
            <w:tcW w:w="1925" w:type="dxa"/>
            <w:tcBorders>
              <w:top w:val="single" w:sz="6" w:space="0" w:color="auto"/>
              <w:left w:val="single" w:sz="6" w:space="0" w:color="auto"/>
              <w:bottom w:val="single" w:sz="6" w:space="0" w:color="auto"/>
              <w:right w:val="single" w:sz="6" w:space="0" w:color="auto"/>
            </w:tcBorders>
            <w:vAlign w:val="center"/>
          </w:tcPr>
          <w:p w14:paraId="7914B95B"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2B17CF1F"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Maximum Io</w:t>
            </w:r>
          </w:p>
        </w:tc>
      </w:tr>
      <w:tr w:rsidR="000B6EC6" w:rsidRPr="000B6EC6" w14:paraId="202F46DA" w14:textId="77777777" w:rsidTr="000B6EC6">
        <w:trPr>
          <w:jc w:val="center"/>
        </w:trPr>
        <w:tc>
          <w:tcPr>
            <w:tcW w:w="1156" w:type="dxa"/>
            <w:vMerge/>
            <w:tcBorders>
              <w:left w:val="single" w:sz="6" w:space="0" w:color="auto"/>
              <w:bottom w:val="single" w:sz="4" w:space="0" w:color="auto"/>
              <w:right w:val="single" w:sz="4" w:space="0" w:color="auto"/>
            </w:tcBorders>
            <w:vAlign w:val="center"/>
          </w:tcPr>
          <w:p w14:paraId="61A839B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4815" w:type="dxa"/>
            <w:tcBorders>
              <w:top w:val="single" w:sz="6" w:space="0" w:color="auto"/>
              <w:left w:val="single" w:sz="4" w:space="0" w:color="auto"/>
              <w:bottom w:val="single" w:sz="6" w:space="0" w:color="auto"/>
              <w:right w:val="single" w:sz="6" w:space="0" w:color="auto"/>
            </w:tcBorders>
            <w:vAlign w:val="center"/>
          </w:tcPr>
          <w:p w14:paraId="0DB9FE11"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33547F95"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dBm/15kHz</w:t>
            </w:r>
            <w:r w:rsidRPr="000B6EC6">
              <w:rPr>
                <w:rFonts w:ascii="Arial" w:hAnsi="Arial" w:cs="Arial"/>
                <w:sz w:val="18"/>
                <w:vertAlign w:val="superscript"/>
                <w:lang w:eastAsia="zh-CN"/>
              </w:rPr>
              <w:t xml:space="preserve"> Note 2, 3</w:t>
            </w:r>
          </w:p>
        </w:tc>
        <w:tc>
          <w:tcPr>
            <w:tcW w:w="1959" w:type="dxa"/>
            <w:tcBorders>
              <w:top w:val="single" w:sz="6" w:space="0" w:color="auto"/>
              <w:left w:val="single" w:sz="6" w:space="0" w:color="auto"/>
              <w:bottom w:val="single" w:sz="6" w:space="0" w:color="auto"/>
              <w:right w:val="single" w:sz="4" w:space="0" w:color="auto"/>
            </w:tcBorders>
            <w:vAlign w:val="center"/>
          </w:tcPr>
          <w:p w14:paraId="4BAF53D1"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dBm/BW</w:t>
            </w:r>
            <w:r w:rsidRPr="000B6EC6">
              <w:rPr>
                <w:rFonts w:ascii="Arial" w:hAnsi="Arial" w:cs="Arial"/>
                <w:b/>
                <w:sz w:val="18"/>
                <w:vertAlign w:val="subscript"/>
                <w:lang w:eastAsia="ja-JP"/>
              </w:rPr>
              <w:t>Channel</w:t>
            </w:r>
          </w:p>
        </w:tc>
      </w:tr>
      <w:tr w:rsidR="000B6EC6" w:rsidRPr="000B6EC6" w14:paraId="77A7F655" w14:textId="77777777" w:rsidTr="000B6EC6">
        <w:trPr>
          <w:jc w:val="center"/>
        </w:trPr>
        <w:tc>
          <w:tcPr>
            <w:tcW w:w="1156" w:type="dxa"/>
            <w:vMerge w:val="restart"/>
            <w:tcBorders>
              <w:top w:val="single" w:sz="4" w:space="0" w:color="auto"/>
              <w:left w:val="single" w:sz="6" w:space="0" w:color="auto"/>
              <w:right w:val="single" w:sz="6" w:space="0" w:color="auto"/>
            </w:tcBorders>
            <w:vAlign w:val="center"/>
          </w:tcPr>
          <w:p w14:paraId="50BDEF7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hint="eastAsia"/>
                <w:b/>
                <w:sz w:val="18"/>
                <w:lang w:eastAsia="zh-CN"/>
              </w:rPr>
              <w:t>C</w:t>
            </w:r>
            <w:r w:rsidRPr="000B6EC6">
              <w:rPr>
                <w:rFonts w:ascii="Arial" w:hAnsi="Arial" w:cs="Arial"/>
                <w:b/>
                <w:sz w:val="18"/>
                <w:lang w:eastAsia="zh-CN"/>
              </w:rPr>
              <w:t>onditions</w:t>
            </w:r>
          </w:p>
        </w:tc>
        <w:tc>
          <w:tcPr>
            <w:tcW w:w="4815" w:type="dxa"/>
            <w:tcBorders>
              <w:top w:val="single" w:sz="6" w:space="0" w:color="auto"/>
              <w:left w:val="single" w:sz="6" w:space="0" w:color="auto"/>
              <w:bottom w:val="single" w:sz="6" w:space="0" w:color="auto"/>
              <w:right w:val="single" w:sz="6" w:space="0" w:color="auto"/>
            </w:tcBorders>
            <w:vAlign w:val="center"/>
          </w:tcPr>
          <w:p w14:paraId="21977827"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4AE9293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6DDDF90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6EBCF508" w14:textId="77777777" w:rsidTr="000B6EC6">
        <w:trPr>
          <w:jc w:val="center"/>
        </w:trPr>
        <w:tc>
          <w:tcPr>
            <w:tcW w:w="1156" w:type="dxa"/>
            <w:vMerge/>
            <w:tcBorders>
              <w:left w:val="single" w:sz="6" w:space="0" w:color="auto"/>
              <w:right w:val="single" w:sz="6" w:space="0" w:color="auto"/>
            </w:tcBorders>
          </w:tcPr>
          <w:p w14:paraId="01A204E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FA2ECA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685DC19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w:t>
            </w:r>
            <w:r w:rsidRPr="000B6EC6">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6FD8E45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1C8D7E4A" w14:textId="77777777" w:rsidTr="000B6EC6">
        <w:trPr>
          <w:jc w:val="center"/>
        </w:trPr>
        <w:tc>
          <w:tcPr>
            <w:tcW w:w="1156" w:type="dxa"/>
            <w:vMerge/>
            <w:tcBorders>
              <w:left w:val="single" w:sz="6" w:space="0" w:color="auto"/>
              <w:right w:val="single" w:sz="6" w:space="0" w:color="auto"/>
            </w:tcBorders>
          </w:tcPr>
          <w:p w14:paraId="621137D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4998A174"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7F76B142"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w:t>
            </w:r>
            <w:r w:rsidRPr="000B6EC6">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077B342E"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25A0E8B7" w14:textId="77777777" w:rsidTr="000B6EC6">
        <w:trPr>
          <w:jc w:val="center"/>
        </w:trPr>
        <w:tc>
          <w:tcPr>
            <w:tcW w:w="1156" w:type="dxa"/>
            <w:vMerge/>
            <w:tcBorders>
              <w:left w:val="single" w:sz="6" w:space="0" w:color="auto"/>
              <w:right w:val="single" w:sz="6" w:space="0" w:color="auto"/>
            </w:tcBorders>
          </w:tcPr>
          <w:p w14:paraId="7B328B7C"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D1E138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65DEEE4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34687017"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00BA33A0" w14:textId="77777777" w:rsidTr="000B6EC6">
        <w:trPr>
          <w:jc w:val="center"/>
        </w:trPr>
        <w:tc>
          <w:tcPr>
            <w:tcW w:w="1156" w:type="dxa"/>
            <w:vMerge/>
            <w:tcBorders>
              <w:left w:val="single" w:sz="6" w:space="0" w:color="auto"/>
              <w:right w:val="single" w:sz="6" w:space="0" w:color="auto"/>
            </w:tcBorders>
          </w:tcPr>
          <w:p w14:paraId="290C7D76"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F35EE8F"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330DC3DC"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w:t>
            </w:r>
            <w:r w:rsidRPr="000B6EC6">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321F9595"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625F419A" w14:textId="77777777" w:rsidTr="000B6EC6">
        <w:trPr>
          <w:jc w:val="center"/>
        </w:trPr>
        <w:tc>
          <w:tcPr>
            <w:tcW w:w="1156" w:type="dxa"/>
            <w:vMerge/>
            <w:tcBorders>
              <w:left w:val="single" w:sz="6" w:space="0" w:color="auto"/>
              <w:right w:val="single" w:sz="6" w:space="0" w:color="auto"/>
            </w:tcBorders>
          </w:tcPr>
          <w:p w14:paraId="025B20F9"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7D0CAB8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6A1C37EE"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w:t>
            </w:r>
            <w:r w:rsidRPr="000B6EC6">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579AA2A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2E9B4FAC" w14:textId="77777777" w:rsidTr="000B6EC6">
        <w:trPr>
          <w:jc w:val="center"/>
        </w:trPr>
        <w:tc>
          <w:tcPr>
            <w:tcW w:w="1156" w:type="dxa"/>
            <w:vMerge/>
            <w:tcBorders>
              <w:left w:val="single" w:sz="6" w:space="0" w:color="auto"/>
              <w:right w:val="single" w:sz="6" w:space="0" w:color="auto"/>
            </w:tcBorders>
          </w:tcPr>
          <w:p w14:paraId="7B6495B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CD0BFCF"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4F5B4DB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-1</w:t>
            </w:r>
            <w:r w:rsidRPr="000B6EC6">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7CC1B72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68FBE599" w14:textId="77777777" w:rsidTr="000B6EC6">
        <w:trPr>
          <w:jc w:val="center"/>
        </w:trPr>
        <w:tc>
          <w:tcPr>
            <w:tcW w:w="1156" w:type="dxa"/>
            <w:vMerge/>
            <w:tcBorders>
              <w:left w:val="single" w:sz="6" w:space="0" w:color="auto"/>
              <w:right w:val="single" w:sz="6" w:space="0" w:color="auto"/>
            </w:tcBorders>
          </w:tcPr>
          <w:p w14:paraId="174C3581"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61AD5C4B"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52BA9F8F"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hint="eastAsia"/>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5C880385"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3A7CE070" w14:textId="77777777" w:rsidTr="000B6EC6">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22A40815"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w:t>
            </w:r>
            <w:r w:rsidRPr="000B6EC6">
              <w:rPr>
                <w:rFonts w:ascii="Arial" w:hAnsi="Arial" w:cs="Arial"/>
                <w:sz w:val="18"/>
                <w:lang w:eastAsia="zh-CN"/>
              </w:rPr>
              <w:t>OTE</w:t>
            </w:r>
            <w:r w:rsidRPr="000B6EC6">
              <w:rPr>
                <w:rFonts w:ascii="Arial" w:hAnsi="Arial" w:cs="Arial"/>
                <w:sz w:val="18"/>
                <w:lang w:eastAsia="ja-JP"/>
              </w:rPr>
              <w:t xml:space="preserve"> 1:</w:t>
            </w:r>
            <w:r w:rsidRPr="000B6EC6">
              <w:rPr>
                <w:rFonts w:ascii="Arial" w:hAnsi="Arial" w:cs="Arial"/>
                <w:sz w:val="18"/>
                <w:lang w:eastAsia="ja-JP"/>
              </w:rPr>
              <w:tab/>
              <w:t>When in dBm/15kHz, the minimum Io condition is expressed as the average Io per RE over all REs in that symbol. Io may be different in different symbols within a subframe.</w:t>
            </w:r>
          </w:p>
          <w:p w14:paraId="09D6DDE1"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2:</w:t>
            </w:r>
            <w:r w:rsidRPr="000B6EC6">
              <w:rPr>
                <w:rFonts w:ascii="Arial" w:hAnsi="Arial" w:cs="Arial"/>
                <w:sz w:val="18"/>
                <w:lang w:eastAsia="ja-JP"/>
              </w:rPr>
              <w:tab/>
              <w:t>The condition level is increased by ∆&gt;0, when applicable, as described in clause B.4.2 and B.4.3.</w:t>
            </w:r>
          </w:p>
          <w:p w14:paraId="130AC8D3"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3:</w:t>
            </w:r>
            <w:r w:rsidRPr="000B6EC6">
              <w:rPr>
                <w:rFonts w:ascii="Arial" w:hAnsi="Arial" w:cs="Arial"/>
                <w:sz w:val="18"/>
                <w:lang w:eastAsia="ja-JP"/>
              </w:rPr>
              <w:tab/>
              <w:t xml:space="preserve">The condition level is increased by MSD as defined in clause 7.3B in </w:t>
            </w:r>
            <w:r w:rsidRPr="000B6EC6">
              <w:rPr>
                <w:rFonts w:ascii="Arial" w:hAnsi="Arial"/>
                <w:sz w:val="18"/>
                <w:lang w:eastAsia="en-GB"/>
              </w:rPr>
              <w:t>TS 38.101-3 [54]</w:t>
            </w:r>
            <w:r w:rsidRPr="000B6EC6">
              <w:rPr>
                <w:rFonts w:ascii="Arial" w:hAnsi="Arial" w:cs="Arial"/>
                <w:sz w:val="18"/>
                <w:lang w:eastAsia="ja-JP"/>
              </w:rPr>
              <w:t>, if applicable depending on E-UTRA – NR band combination.</w:t>
            </w:r>
          </w:p>
          <w:p w14:paraId="1FC6F017"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4:</w:t>
            </w:r>
            <w:r w:rsidRPr="000B6EC6">
              <w:rPr>
                <w:rFonts w:ascii="Arial" w:hAnsi="Arial" w:cs="Arial"/>
                <w:sz w:val="18"/>
                <w:lang w:eastAsia="ja-JP"/>
              </w:rPr>
              <w:tab/>
              <w:t>E-UTRA operating band groups are as defined in clause 3.5.</w:t>
            </w:r>
          </w:p>
          <w:p w14:paraId="2DF566FE"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en-GB"/>
              </w:rPr>
              <w:t>NOTE 5:</w:t>
            </w:r>
            <w:r w:rsidRPr="000B6EC6">
              <w:rPr>
                <w:rFonts w:ascii="Arial" w:hAnsi="Arial" w:cs="Arial"/>
                <w:sz w:val="18"/>
                <w:lang w:eastAsia="en-GB"/>
              </w:rPr>
              <w:tab/>
              <w:t xml:space="preserve">Only E-UTRA bands within EN-DC band combinations as specified in </w:t>
            </w:r>
            <w:r w:rsidRPr="000B6EC6">
              <w:rPr>
                <w:rFonts w:ascii="Arial" w:hAnsi="Arial" w:cs="Arial"/>
                <w:sz w:val="18"/>
                <w:lang w:eastAsia="ja-JP"/>
              </w:rPr>
              <w:t>clause</w:t>
            </w:r>
            <w:r w:rsidRPr="000B6EC6">
              <w:rPr>
                <w:rFonts w:ascii="Arial" w:hAnsi="Arial" w:cs="Arial"/>
                <w:sz w:val="18"/>
                <w:lang w:eastAsia="en-GB"/>
              </w:rPr>
              <w:t xml:space="preserve"> 5.5B in </w:t>
            </w:r>
            <w:r w:rsidRPr="000B6EC6">
              <w:rPr>
                <w:rFonts w:ascii="Arial" w:hAnsi="Arial"/>
                <w:sz w:val="18"/>
                <w:lang w:eastAsia="en-GB"/>
              </w:rPr>
              <w:t>TS 38.101-3 [54]</w:t>
            </w:r>
            <w:r w:rsidRPr="000B6EC6">
              <w:rPr>
                <w:rFonts w:ascii="Arial" w:hAnsi="Arial" w:cs="Arial"/>
                <w:sz w:val="18"/>
                <w:lang w:eastAsia="en-GB"/>
              </w:rPr>
              <w:t xml:space="preserve"> are applicable.</w:t>
            </w:r>
          </w:p>
        </w:tc>
      </w:tr>
    </w:tbl>
    <w:p w14:paraId="63BAEB12" w14:textId="77777777" w:rsidR="000B6EC6" w:rsidRPr="000B6EC6" w:rsidRDefault="000B6EC6" w:rsidP="000B6EC6">
      <w:pPr>
        <w:overflowPunct w:val="0"/>
        <w:autoSpaceDE w:val="0"/>
        <w:autoSpaceDN w:val="0"/>
        <w:adjustRightInd w:val="0"/>
        <w:textAlignment w:val="baseline"/>
        <w:rPr>
          <w:lang w:eastAsia="en-GB"/>
        </w:rPr>
      </w:pPr>
    </w:p>
    <w:p w14:paraId="14D90F32" w14:textId="77777777" w:rsidR="000B6EC6" w:rsidRPr="000B6EC6" w:rsidRDefault="000B6EC6" w:rsidP="000B6EC6">
      <w:pPr>
        <w:overflowPunct w:val="0"/>
        <w:autoSpaceDE w:val="0"/>
        <w:autoSpaceDN w:val="0"/>
        <w:adjustRightInd w:val="0"/>
        <w:textAlignment w:val="baseline"/>
        <w:rPr>
          <w:lang w:eastAsia="en-GB"/>
        </w:rPr>
      </w:pPr>
      <w:r w:rsidRPr="000B6EC6">
        <w:rPr>
          <w:lang w:eastAsia="en-GB"/>
        </w:rPr>
        <w:t xml:space="preserve">For NR PSCell, or NR cell </w:t>
      </w:r>
      <w:r w:rsidRPr="000B6EC6">
        <w:rPr>
          <w:rFonts w:hint="eastAsia"/>
          <w:lang w:eastAsia="zh-CN"/>
        </w:rPr>
        <w:t>SFN and frame</w:t>
      </w:r>
      <w:r w:rsidRPr="000B6EC6">
        <w:rPr>
          <w:lang w:eastAsia="en-GB"/>
        </w:rPr>
        <w:t xml:space="preserve"> timing measurement in FR1:</w:t>
      </w:r>
    </w:p>
    <w:p w14:paraId="6628BC17"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Conditions defined in TS 38.101-1 [18] clause 7.3 for reference sensitivity are fulfilled.</w:t>
      </w:r>
    </w:p>
    <w:p w14:paraId="43C4B0C5"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Io range defined in Table 9.1.27.1-2.</w:t>
      </w:r>
    </w:p>
    <w:p w14:paraId="6BBE5D6A" w14:textId="77777777" w:rsidR="000B6EC6" w:rsidRPr="000B6EC6" w:rsidRDefault="000B6EC6" w:rsidP="000B6EC6">
      <w:pPr>
        <w:keepNext/>
        <w:keepLines/>
        <w:overflowPunct w:val="0"/>
        <w:autoSpaceDE w:val="0"/>
        <w:autoSpaceDN w:val="0"/>
        <w:adjustRightInd w:val="0"/>
        <w:spacing w:before="60"/>
        <w:jc w:val="center"/>
        <w:textAlignment w:val="baseline"/>
        <w:rPr>
          <w:rFonts w:ascii="Arial" w:hAnsi="Arial"/>
          <w:b/>
          <w:lang w:eastAsia="zh-CN"/>
        </w:rPr>
      </w:pPr>
      <w:r w:rsidRPr="000B6EC6">
        <w:rPr>
          <w:rFonts w:ascii="Arial" w:hAnsi="Arial"/>
          <w:b/>
          <w:lang w:eastAsia="en-GB"/>
        </w:rPr>
        <w:lastRenderedPageBreak/>
        <w:t>Table 9.1.27.1-2: NR PSCell, or NR cell Io range conditions for SFTD measurement accuracy in</w:t>
      </w:r>
      <w:r w:rsidRPr="000B6EC6">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0B6EC6" w:rsidRPr="000B6EC6" w14:paraId="5A677E6B" w14:textId="77777777" w:rsidTr="000B6EC6">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0112A246"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zh-CN"/>
              </w:rPr>
            </w:pPr>
            <w:r w:rsidRPr="000B6EC6">
              <w:rPr>
                <w:rFonts w:ascii="Arial" w:hAnsi="Arial" w:cs="Arial" w:hint="eastAsia"/>
                <w:b/>
                <w:sz w:val="18"/>
                <w:lang w:eastAsia="zh-CN"/>
              </w:rPr>
              <w:t>P</w:t>
            </w:r>
            <w:r w:rsidRPr="000B6EC6">
              <w:rPr>
                <w:rFonts w:ascii="Arial" w:hAnsi="Arial" w:cs="Arial"/>
                <w:b/>
                <w:sz w:val="18"/>
                <w:lang w:eastAsia="zh-CN"/>
              </w:rPr>
              <w:t>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42E80729"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Io</w:t>
            </w:r>
            <w:r w:rsidRPr="000B6EC6">
              <w:rPr>
                <w:rFonts w:ascii="Arial" w:hAnsi="Arial" w:cs="Arial"/>
                <w:b/>
                <w:sz w:val="18"/>
                <w:vertAlign w:val="superscript"/>
                <w:lang w:eastAsia="zh-CN"/>
              </w:rPr>
              <w:t xml:space="preserve"> Note 1</w:t>
            </w:r>
            <w:r w:rsidRPr="000B6EC6">
              <w:rPr>
                <w:rFonts w:ascii="Arial" w:hAnsi="Arial" w:cs="Arial"/>
                <w:b/>
                <w:sz w:val="18"/>
                <w:lang w:eastAsia="ja-JP"/>
              </w:rPr>
              <w:t xml:space="preserve"> range</w:t>
            </w:r>
          </w:p>
        </w:tc>
      </w:tr>
      <w:tr w:rsidR="000B6EC6" w:rsidRPr="000B6EC6" w14:paraId="33F3C8A3" w14:textId="77777777" w:rsidTr="000B6EC6">
        <w:trPr>
          <w:jc w:val="center"/>
        </w:trPr>
        <w:tc>
          <w:tcPr>
            <w:tcW w:w="1156" w:type="dxa"/>
            <w:vMerge/>
            <w:tcBorders>
              <w:left w:val="single" w:sz="6" w:space="0" w:color="auto"/>
              <w:bottom w:val="single" w:sz="4" w:space="0" w:color="auto"/>
              <w:right w:val="single" w:sz="4" w:space="0" w:color="auto"/>
            </w:tcBorders>
          </w:tcPr>
          <w:p w14:paraId="4F69C1F6"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742D435"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NR operating band groups</w:t>
            </w:r>
            <w:r w:rsidRPr="000B6EC6">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9D3C6ED"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Minimum Io</w:t>
            </w:r>
            <w:r w:rsidRPr="000B6EC6">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5C834B7C"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Maximum Io</w:t>
            </w:r>
          </w:p>
        </w:tc>
      </w:tr>
      <w:tr w:rsidR="000B6EC6" w:rsidRPr="000B6EC6" w14:paraId="338ED1A1" w14:textId="77777777" w:rsidTr="000B6EC6">
        <w:trPr>
          <w:trHeight w:val="70"/>
          <w:jc w:val="center"/>
        </w:trPr>
        <w:tc>
          <w:tcPr>
            <w:tcW w:w="1156" w:type="dxa"/>
            <w:vMerge/>
            <w:tcBorders>
              <w:left w:val="single" w:sz="6" w:space="0" w:color="auto"/>
              <w:bottom w:val="single" w:sz="4" w:space="0" w:color="auto"/>
              <w:right w:val="single" w:sz="4" w:space="0" w:color="auto"/>
            </w:tcBorders>
            <w:vAlign w:val="center"/>
          </w:tcPr>
          <w:p w14:paraId="2A64E0F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7B175611"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94DD16C"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 SCS</w:t>
            </w:r>
            <w:r w:rsidRPr="000B6EC6">
              <w:rPr>
                <w:rFonts w:ascii="Arial" w:hAnsi="Arial" w:cs="Arial"/>
                <w:b/>
                <w:sz w:val="18"/>
                <w:vertAlign w:val="subscript"/>
                <w:lang w:eastAsia="ja-JP"/>
              </w:rPr>
              <w:t>SSB</w:t>
            </w:r>
            <w:r w:rsidRPr="000B6EC6">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4967F0D4"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dBm/BW</w:t>
            </w:r>
            <w:r w:rsidRPr="000B6EC6">
              <w:rPr>
                <w:rFonts w:ascii="Arial" w:hAnsi="Arial" w:cs="Arial"/>
                <w:b/>
                <w:sz w:val="18"/>
                <w:vertAlign w:val="subscript"/>
                <w:lang w:eastAsia="ja-JP"/>
              </w:rPr>
              <w:t>Channel</w:t>
            </w:r>
          </w:p>
        </w:tc>
      </w:tr>
      <w:tr w:rsidR="000B6EC6" w:rsidRPr="000B6EC6" w14:paraId="029DF16D" w14:textId="77777777" w:rsidTr="000B6EC6">
        <w:trPr>
          <w:trHeight w:val="70"/>
          <w:jc w:val="center"/>
        </w:trPr>
        <w:tc>
          <w:tcPr>
            <w:tcW w:w="1156" w:type="dxa"/>
            <w:vMerge/>
            <w:tcBorders>
              <w:left w:val="single" w:sz="6" w:space="0" w:color="auto"/>
              <w:bottom w:val="single" w:sz="4" w:space="0" w:color="auto"/>
              <w:right w:val="single" w:sz="4" w:space="0" w:color="auto"/>
            </w:tcBorders>
            <w:vAlign w:val="center"/>
          </w:tcPr>
          <w:p w14:paraId="090CD473"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C3EF3C7"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261AF562"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b/>
                <w:sz w:val="18"/>
                <w:lang w:eastAsia="en-GB"/>
              </w:rPr>
              <w:t>SCS</w:t>
            </w:r>
            <w:r w:rsidRPr="000B6EC6">
              <w:rPr>
                <w:rFonts w:ascii="Arial" w:hAnsi="Arial"/>
                <w:b/>
                <w:sz w:val="18"/>
                <w:vertAlign w:val="subscript"/>
                <w:lang w:eastAsia="en-GB"/>
              </w:rPr>
              <w:t>SSB</w:t>
            </w:r>
            <w:r w:rsidRPr="000B6EC6">
              <w:rPr>
                <w:rFonts w:ascii="Arial" w:hAnsi="Arial" w:cs="Arial"/>
                <w:b/>
                <w:sz w:val="18"/>
                <w:lang w:eastAsia="en-GB"/>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73446D24"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b/>
                <w:sz w:val="18"/>
                <w:lang w:eastAsia="en-GB"/>
              </w:rPr>
              <w:t>SCS</w:t>
            </w:r>
            <w:r w:rsidRPr="000B6EC6">
              <w:rPr>
                <w:rFonts w:ascii="Arial" w:hAnsi="Arial"/>
                <w:b/>
                <w:sz w:val="18"/>
                <w:vertAlign w:val="subscript"/>
                <w:lang w:eastAsia="en-GB"/>
              </w:rPr>
              <w:t>SSB</w:t>
            </w:r>
            <w:r w:rsidRPr="000B6EC6">
              <w:rPr>
                <w:rFonts w:ascii="Arial" w:hAnsi="Arial" w:cs="Arial"/>
                <w:b/>
                <w:sz w:val="18"/>
                <w:lang w:eastAsia="en-GB"/>
              </w:rPr>
              <w:t xml:space="preserve"> = 30 kHz</w:t>
            </w:r>
          </w:p>
        </w:tc>
        <w:tc>
          <w:tcPr>
            <w:tcW w:w="1525" w:type="dxa"/>
            <w:vMerge/>
            <w:tcBorders>
              <w:left w:val="single" w:sz="6" w:space="0" w:color="auto"/>
              <w:bottom w:val="single" w:sz="6" w:space="0" w:color="auto"/>
              <w:right w:val="single" w:sz="4" w:space="0" w:color="auto"/>
            </w:tcBorders>
            <w:vAlign w:val="center"/>
          </w:tcPr>
          <w:p w14:paraId="231BF54B"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r>
      <w:tr w:rsidR="000B6EC6" w:rsidRPr="000B6EC6" w14:paraId="447096A6" w14:textId="77777777" w:rsidTr="000B6EC6">
        <w:trPr>
          <w:jc w:val="center"/>
        </w:trPr>
        <w:tc>
          <w:tcPr>
            <w:tcW w:w="1156" w:type="dxa"/>
            <w:vMerge w:val="restart"/>
            <w:tcBorders>
              <w:top w:val="single" w:sz="4" w:space="0" w:color="auto"/>
              <w:left w:val="single" w:sz="6" w:space="0" w:color="auto"/>
              <w:right w:val="single" w:sz="6" w:space="0" w:color="auto"/>
            </w:tcBorders>
            <w:vAlign w:val="center"/>
          </w:tcPr>
          <w:p w14:paraId="00439866"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hint="eastAsia"/>
                <w:b/>
                <w:sz w:val="18"/>
                <w:lang w:eastAsia="zh-CN"/>
              </w:rPr>
              <w:t>C</w:t>
            </w:r>
            <w:r w:rsidRPr="000B6EC6">
              <w:rPr>
                <w:rFonts w:ascii="Arial" w:hAnsi="Arial" w:cs="Arial"/>
                <w:b/>
                <w:sz w:val="18"/>
                <w:lang w:eastAsia="zh-CN"/>
              </w:rPr>
              <w:t>onditions</w:t>
            </w:r>
          </w:p>
        </w:tc>
        <w:tc>
          <w:tcPr>
            <w:tcW w:w="4178" w:type="dxa"/>
            <w:tcBorders>
              <w:top w:val="single" w:sz="6" w:space="0" w:color="auto"/>
              <w:left w:val="single" w:sz="6" w:space="0" w:color="auto"/>
              <w:bottom w:val="single" w:sz="6" w:space="0" w:color="auto"/>
              <w:right w:val="single" w:sz="6" w:space="0" w:color="auto"/>
            </w:tcBorders>
          </w:tcPr>
          <w:p w14:paraId="3C3A4491"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22655267"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2416F9EF"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07F085D"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1E1B0924" w14:textId="77777777" w:rsidTr="000B6EC6">
        <w:trPr>
          <w:jc w:val="center"/>
        </w:trPr>
        <w:tc>
          <w:tcPr>
            <w:tcW w:w="1156" w:type="dxa"/>
            <w:vMerge/>
            <w:tcBorders>
              <w:left w:val="single" w:sz="6" w:space="0" w:color="auto"/>
              <w:right w:val="single" w:sz="6" w:space="0" w:color="auto"/>
            </w:tcBorders>
          </w:tcPr>
          <w:p w14:paraId="2E50475B"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8CE3ADC"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val="sv-SE" w:eastAsia="en-GB"/>
              </w:rPr>
              <w:t>NR_FDD_FR1_B</w:t>
            </w:r>
          </w:p>
        </w:tc>
        <w:tc>
          <w:tcPr>
            <w:tcW w:w="1498" w:type="dxa"/>
            <w:tcBorders>
              <w:top w:val="single" w:sz="6" w:space="0" w:color="auto"/>
              <w:left w:val="single" w:sz="6" w:space="0" w:color="auto"/>
              <w:bottom w:val="single" w:sz="6" w:space="0" w:color="auto"/>
              <w:right w:val="single" w:sz="6" w:space="0" w:color="auto"/>
            </w:tcBorders>
          </w:tcPr>
          <w:p w14:paraId="7AB4EAB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099DD57D"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0713CFE4"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467DB1EB" w14:textId="77777777" w:rsidTr="000B6EC6">
        <w:trPr>
          <w:jc w:val="center"/>
        </w:trPr>
        <w:tc>
          <w:tcPr>
            <w:tcW w:w="1156" w:type="dxa"/>
            <w:vMerge/>
            <w:tcBorders>
              <w:left w:val="single" w:sz="6" w:space="0" w:color="auto"/>
              <w:right w:val="single" w:sz="6" w:space="0" w:color="auto"/>
            </w:tcBorders>
          </w:tcPr>
          <w:p w14:paraId="0E3A5D1C"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12A30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val="sv-SE" w:eastAsia="en-GB"/>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6055C06"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66A81E3B"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5A9CA54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48EA80C5" w14:textId="77777777" w:rsidTr="000B6EC6">
        <w:trPr>
          <w:jc w:val="center"/>
        </w:trPr>
        <w:tc>
          <w:tcPr>
            <w:tcW w:w="1156" w:type="dxa"/>
            <w:vMerge/>
            <w:tcBorders>
              <w:left w:val="single" w:sz="6" w:space="0" w:color="auto"/>
              <w:right w:val="single" w:sz="6" w:space="0" w:color="auto"/>
            </w:tcBorders>
          </w:tcPr>
          <w:p w14:paraId="5F1F5A63"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0DB75E2"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val="sv-FI" w:eastAsia="ja-JP"/>
              </w:rPr>
            </w:pPr>
            <w:r w:rsidRPr="000B6EC6">
              <w:rPr>
                <w:rFonts w:ascii="Arial" w:hAnsi="Arial" w:cs="Arial"/>
                <w:sz w:val="18"/>
                <w:lang w:val="sv-SE" w:eastAsia="en-GB"/>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E464AD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39B2485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78D0AF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22861FFA" w14:textId="77777777" w:rsidTr="000B6EC6">
        <w:trPr>
          <w:jc w:val="center"/>
        </w:trPr>
        <w:tc>
          <w:tcPr>
            <w:tcW w:w="1156" w:type="dxa"/>
            <w:vMerge/>
            <w:tcBorders>
              <w:left w:val="single" w:sz="6" w:space="0" w:color="auto"/>
              <w:right w:val="single" w:sz="6" w:space="0" w:color="auto"/>
            </w:tcBorders>
          </w:tcPr>
          <w:p w14:paraId="675AD3A4"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2761EC2"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val="sv-FI" w:eastAsia="ja-JP"/>
              </w:rPr>
            </w:pPr>
            <w:r w:rsidRPr="000B6EC6">
              <w:rPr>
                <w:rFonts w:ascii="Arial" w:hAnsi="Arial" w:cs="Arial"/>
                <w:sz w:val="18"/>
                <w:lang w:val="sv-SE" w:eastAsia="en-GB"/>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2886CCB3"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5667A8CC"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61C375AC"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52AC1684" w14:textId="77777777" w:rsidTr="000B6EC6">
        <w:trPr>
          <w:jc w:val="center"/>
        </w:trPr>
        <w:tc>
          <w:tcPr>
            <w:tcW w:w="1156" w:type="dxa"/>
            <w:vMerge/>
            <w:tcBorders>
              <w:left w:val="single" w:sz="6" w:space="0" w:color="auto"/>
              <w:right w:val="single" w:sz="6" w:space="0" w:color="auto"/>
            </w:tcBorders>
          </w:tcPr>
          <w:p w14:paraId="0E85812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2B88C03"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val="sv-SE" w:eastAsia="en-GB"/>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6CE01692"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6BCEC3D1"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63B0E9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1FC9A066" w14:textId="77777777" w:rsidTr="000B6EC6">
        <w:trPr>
          <w:jc w:val="center"/>
        </w:trPr>
        <w:tc>
          <w:tcPr>
            <w:tcW w:w="1156" w:type="dxa"/>
            <w:vMerge/>
            <w:tcBorders>
              <w:left w:val="single" w:sz="6" w:space="0" w:color="auto"/>
              <w:right w:val="single" w:sz="6" w:space="0" w:color="auto"/>
            </w:tcBorders>
          </w:tcPr>
          <w:p w14:paraId="2EE8A77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E6C333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val="sv-SE" w:eastAsia="en-GB"/>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07F6131D"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0647E74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en-GB"/>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F7F4012"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cs="Arial"/>
                <w:sz w:val="18"/>
                <w:lang w:eastAsia="ja-JP"/>
              </w:rPr>
              <w:t>-50</w:t>
            </w:r>
          </w:p>
        </w:tc>
      </w:tr>
      <w:tr w:rsidR="000B6EC6" w:rsidRPr="000B6EC6" w14:paraId="7E67330C" w14:textId="77777777" w:rsidTr="000B6EC6">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151B22D4"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w:t>
            </w:r>
            <w:r w:rsidRPr="000B6EC6">
              <w:rPr>
                <w:rFonts w:ascii="Arial" w:hAnsi="Arial" w:cs="Arial"/>
                <w:sz w:val="18"/>
                <w:lang w:eastAsia="zh-CN"/>
              </w:rPr>
              <w:t>OTE</w:t>
            </w:r>
            <w:r w:rsidRPr="000B6EC6">
              <w:rPr>
                <w:rFonts w:ascii="Arial" w:hAnsi="Arial" w:cs="Arial"/>
                <w:sz w:val="18"/>
                <w:lang w:eastAsia="ja-JP"/>
              </w:rPr>
              <w:t xml:space="preserve"> 1:</w:t>
            </w:r>
            <w:r w:rsidRPr="000B6EC6">
              <w:rPr>
                <w:rFonts w:ascii="Arial" w:hAnsi="Arial" w:cs="Arial"/>
                <w:sz w:val="18"/>
                <w:lang w:eastAsia="ja-JP"/>
              </w:rPr>
              <w:tab/>
            </w:r>
            <w:r w:rsidRPr="000B6EC6">
              <w:rPr>
                <w:rFonts w:ascii="Arial" w:hAnsi="Arial"/>
                <w:sz w:val="18"/>
                <w:lang w:eastAsia="en-GB"/>
              </w:rPr>
              <w:t>Io is assumed to have constant EPRE across the bandwidth</w:t>
            </w:r>
            <w:r w:rsidRPr="000B6EC6">
              <w:rPr>
                <w:rFonts w:ascii="Arial" w:hAnsi="Arial" w:cs="Arial"/>
                <w:sz w:val="18"/>
                <w:lang w:eastAsia="ja-JP"/>
              </w:rPr>
              <w:t>.</w:t>
            </w:r>
          </w:p>
          <w:p w14:paraId="4D13D437"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2:</w:t>
            </w:r>
            <w:r w:rsidRPr="000B6EC6">
              <w:rPr>
                <w:rFonts w:ascii="Arial" w:hAnsi="Arial" w:cs="Arial"/>
                <w:sz w:val="18"/>
                <w:lang w:eastAsia="ja-JP"/>
              </w:rPr>
              <w:tab/>
              <w:t xml:space="preserve">The condition level is increased by </w:t>
            </w:r>
            <w:r w:rsidRPr="000B6EC6">
              <w:rPr>
                <w:rFonts w:ascii="Arial" w:hAnsi="Arial"/>
                <w:sz w:val="18"/>
                <w:lang w:eastAsia="en-GB"/>
              </w:rPr>
              <w:t>ΔR</w:t>
            </w:r>
            <w:r w:rsidRPr="000B6EC6">
              <w:rPr>
                <w:rFonts w:ascii="Arial" w:hAnsi="Arial"/>
                <w:sz w:val="18"/>
                <w:vertAlign w:val="subscript"/>
                <w:lang w:eastAsia="en-GB"/>
              </w:rPr>
              <w:t>IB,c</w:t>
            </w:r>
            <w:r w:rsidRPr="000B6EC6">
              <w:rPr>
                <w:rFonts w:ascii="Arial" w:hAnsi="Arial" w:cs="Arial"/>
                <w:sz w:val="18"/>
                <w:lang w:eastAsia="ja-JP"/>
              </w:rPr>
              <w:t xml:space="preserve"> as defined in clause 7.3B in </w:t>
            </w:r>
            <w:r w:rsidRPr="000B6EC6">
              <w:rPr>
                <w:rFonts w:ascii="Arial" w:hAnsi="Arial"/>
                <w:sz w:val="18"/>
                <w:lang w:eastAsia="en-GB"/>
              </w:rPr>
              <w:t>TS 38.101-3 [54]</w:t>
            </w:r>
            <w:r w:rsidRPr="000B6EC6">
              <w:rPr>
                <w:rFonts w:ascii="Arial" w:hAnsi="Arial" w:cs="Arial"/>
                <w:sz w:val="18"/>
                <w:lang w:eastAsia="ja-JP"/>
              </w:rPr>
              <w:t>, depending on E-UTRA – NR band combination.</w:t>
            </w:r>
          </w:p>
          <w:p w14:paraId="0CC11A79"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3:</w:t>
            </w:r>
            <w:r w:rsidRPr="000B6EC6">
              <w:rPr>
                <w:rFonts w:ascii="Arial" w:hAnsi="Arial" w:cs="Arial"/>
                <w:sz w:val="18"/>
                <w:lang w:eastAsia="ja-JP"/>
              </w:rPr>
              <w:tab/>
              <w:t xml:space="preserve">The condition level is increased by MSD as defined in clause 7.3B in </w:t>
            </w:r>
            <w:r w:rsidRPr="000B6EC6">
              <w:rPr>
                <w:rFonts w:ascii="Arial" w:hAnsi="Arial"/>
                <w:sz w:val="18"/>
                <w:lang w:eastAsia="en-GB"/>
              </w:rPr>
              <w:t>TS 38.101-3 [54]</w:t>
            </w:r>
            <w:r w:rsidRPr="000B6EC6">
              <w:rPr>
                <w:rFonts w:ascii="Arial" w:hAnsi="Arial" w:cs="Arial"/>
                <w:sz w:val="18"/>
                <w:lang w:eastAsia="ja-JP"/>
              </w:rPr>
              <w:t>, if applicable depending on E-UTRA – NR band combination.</w:t>
            </w:r>
          </w:p>
          <w:p w14:paraId="67215B49" w14:textId="0E4F05A6"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4:</w:t>
            </w:r>
            <w:r w:rsidRPr="000B6EC6">
              <w:rPr>
                <w:rFonts w:ascii="Arial" w:hAnsi="Arial" w:cs="Arial"/>
                <w:sz w:val="18"/>
                <w:lang w:eastAsia="ja-JP"/>
              </w:rPr>
              <w:tab/>
              <w:t>NR operating band groups are as defined in clause 3.</w:t>
            </w:r>
            <w:r w:rsidRPr="000B6EC6">
              <w:rPr>
                <w:rFonts w:ascii="Arial" w:hAnsi="Arial" w:cs="Arial"/>
                <w:sz w:val="18"/>
                <w:szCs w:val="18"/>
                <w:lang w:eastAsia="ja-JP"/>
              </w:rPr>
              <w:t>5</w:t>
            </w:r>
            <w:ins w:id="17" w:author="Ericsson" w:date="2021-04-27T10:13:00Z">
              <w:r w:rsidRPr="000B6EC6">
                <w:rPr>
                  <w:rFonts w:ascii="Arial" w:hAnsi="Arial" w:cs="Arial"/>
                  <w:sz w:val="18"/>
                  <w:szCs w:val="18"/>
                  <w:lang w:eastAsia="ja-JP"/>
                </w:rPr>
                <w:t xml:space="preserve"> in TS 38.133 [50]</w:t>
              </w:r>
            </w:ins>
            <w:r w:rsidRPr="000B6EC6">
              <w:rPr>
                <w:rFonts w:ascii="Arial" w:hAnsi="Arial" w:cs="Arial"/>
                <w:sz w:val="18"/>
                <w:szCs w:val="18"/>
                <w:lang w:eastAsia="ja-JP"/>
              </w:rPr>
              <w:t>.</w:t>
            </w:r>
          </w:p>
          <w:p w14:paraId="05B7FCBB"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en-GB"/>
              </w:rPr>
              <w:t>NOTE 5:</w:t>
            </w:r>
            <w:r w:rsidRPr="000B6EC6">
              <w:rPr>
                <w:rFonts w:ascii="Arial" w:hAnsi="Arial" w:cs="Arial"/>
                <w:sz w:val="18"/>
                <w:lang w:eastAsia="en-GB"/>
              </w:rPr>
              <w:tab/>
              <w:t xml:space="preserve">Only NR bands within EN-DC band combinations as specified in </w:t>
            </w:r>
            <w:r w:rsidRPr="000B6EC6">
              <w:rPr>
                <w:rFonts w:ascii="Arial" w:hAnsi="Arial" w:cs="Arial"/>
                <w:sz w:val="18"/>
                <w:lang w:eastAsia="ja-JP"/>
              </w:rPr>
              <w:t>clause</w:t>
            </w:r>
            <w:r w:rsidRPr="000B6EC6">
              <w:rPr>
                <w:rFonts w:ascii="Arial" w:hAnsi="Arial" w:cs="Arial"/>
                <w:sz w:val="18"/>
                <w:lang w:eastAsia="en-GB"/>
              </w:rPr>
              <w:t xml:space="preserve"> 5.5B in </w:t>
            </w:r>
            <w:r w:rsidRPr="000B6EC6">
              <w:rPr>
                <w:rFonts w:ascii="Arial" w:hAnsi="Arial"/>
                <w:sz w:val="18"/>
                <w:lang w:eastAsia="en-GB"/>
              </w:rPr>
              <w:t>TS 38.101-3 [54]</w:t>
            </w:r>
            <w:r w:rsidRPr="000B6EC6">
              <w:rPr>
                <w:rFonts w:ascii="Arial" w:hAnsi="Arial" w:cs="Arial"/>
                <w:sz w:val="18"/>
                <w:lang w:eastAsia="en-GB"/>
              </w:rPr>
              <w:t xml:space="preserve"> are applicable.</w:t>
            </w:r>
          </w:p>
        </w:tc>
      </w:tr>
    </w:tbl>
    <w:p w14:paraId="581E5E80" w14:textId="77777777" w:rsidR="000B6EC6" w:rsidRPr="000B6EC6" w:rsidRDefault="000B6EC6" w:rsidP="000B6EC6">
      <w:pPr>
        <w:overflowPunct w:val="0"/>
        <w:autoSpaceDE w:val="0"/>
        <w:autoSpaceDN w:val="0"/>
        <w:adjustRightInd w:val="0"/>
        <w:textAlignment w:val="baseline"/>
        <w:rPr>
          <w:lang w:eastAsia="en-GB"/>
        </w:rPr>
      </w:pPr>
    </w:p>
    <w:p w14:paraId="201C3A2E" w14:textId="77777777" w:rsidR="000B6EC6" w:rsidRPr="000B6EC6" w:rsidRDefault="000B6EC6" w:rsidP="000B6EC6">
      <w:pPr>
        <w:overflowPunct w:val="0"/>
        <w:autoSpaceDE w:val="0"/>
        <w:autoSpaceDN w:val="0"/>
        <w:adjustRightInd w:val="0"/>
        <w:textAlignment w:val="baseline"/>
        <w:rPr>
          <w:lang w:eastAsia="en-GB"/>
        </w:rPr>
      </w:pPr>
      <w:r w:rsidRPr="000B6EC6">
        <w:rPr>
          <w:lang w:eastAsia="en-GB"/>
        </w:rPr>
        <w:t xml:space="preserve">For NR PSCell, or NR cell </w:t>
      </w:r>
      <w:r w:rsidRPr="000B6EC6">
        <w:rPr>
          <w:rFonts w:hint="eastAsia"/>
          <w:lang w:eastAsia="zh-CN"/>
        </w:rPr>
        <w:t>SFN and frame</w:t>
      </w:r>
      <w:r w:rsidRPr="000B6EC6">
        <w:rPr>
          <w:lang w:eastAsia="en-GB"/>
        </w:rPr>
        <w:t xml:space="preserve"> timing measurement in FR2:</w:t>
      </w:r>
    </w:p>
    <w:p w14:paraId="75F0BCD7"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Conditions defined in TS 38.101-2 [19] clause 7.3 for reference sensitivity are fulfilled.</w:t>
      </w:r>
    </w:p>
    <w:p w14:paraId="2F8984E9"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Io range de</w:t>
      </w:r>
      <w:del w:id="18" w:author="Ericsson" w:date="2021-04-27T10:14:00Z">
        <w:r w:rsidRPr="000B6EC6" w:rsidDel="000B6EC6">
          <w:rPr>
            <w:lang w:eastAsia="en-GB"/>
          </w:rPr>
          <w:delText>i</w:delText>
        </w:r>
      </w:del>
      <w:r w:rsidRPr="000B6EC6">
        <w:rPr>
          <w:lang w:eastAsia="en-GB"/>
        </w:rPr>
        <w:t>fined in Table 9.1.27.1-3.</w:t>
      </w:r>
    </w:p>
    <w:p w14:paraId="49BC9B69" w14:textId="77777777" w:rsidR="000B6EC6" w:rsidRPr="000B6EC6" w:rsidRDefault="000B6EC6" w:rsidP="000B6EC6">
      <w:pPr>
        <w:overflowPunct w:val="0"/>
        <w:autoSpaceDE w:val="0"/>
        <w:autoSpaceDN w:val="0"/>
        <w:adjustRightInd w:val="0"/>
        <w:ind w:left="568" w:hanging="284"/>
        <w:textAlignment w:val="baseline"/>
        <w:rPr>
          <w:lang w:eastAsia="en-GB"/>
        </w:rPr>
      </w:pPr>
      <w:r w:rsidRPr="000B6EC6">
        <w:rPr>
          <w:lang w:eastAsia="en-GB"/>
        </w:rPr>
        <w:t>-</w:t>
      </w:r>
      <w:r w:rsidRPr="000B6EC6">
        <w:rPr>
          <w:lang w:eastAsia="en-GB"/>
        </w:rPr>
        <w:tab/>
        <w:t xml:space="preserve">The measured signals are in the directions covered by the percentile EIS spherical coverage of the UE, defined in </w:t>
      </w:r>
      <w:r w:rsidRPr="000B6EC6">
        <w:rPr>
          <w:rFonts w:cs="Arial"/>
          <w:lang w:eastAsia="en-GB"/>
        </w:rPr>
        <w:t>TS 38.101-2 [19] clause 7.3.4</w:t>
      </w:r>
      <w:r w:rsidRPr="000B6EC6">
        <w:rPr>
          <w:lang w:eastAsia="en-GB"/>
        </w:rPr>
        <w:t>.</w:t>
      </w:r>
    </w:p>
    <w:p w14:paraId="63A2F0E5" w14:textId="77777777" w:rsidR="000B6EC6" w:rsidRPr="000B6EC6" w:rsidRDefault="000B6EC6" w:rsidP="000B6EC6">
      <w:pPr>
        <w:keepNext/>
        <w:keepLines/>
        <w:overflowPunct w:val="0"/>
        <w:autoSpaceDE w:val="0"/>
        <w:autoSpaceDN w:val="0"/>
        <w:adjustRightInd w:val="0"/>
        <w:spacing w:before="60"/>
        <w:jc w:val="center"/>
        <w:textAlignment w:val="baseline"/>
        <w:rPr>
          <w:rFonts w:ascii="Arial" w:hAnsi="Arial"/>
          <w:b/>
          <w:lang w:eastAsia="en-GB"/>
        </w:rPr>
      </w:pPr>
      <w:r w:rsidRPr="000B6EC6">
        <w:rPr>
          <w:rFonts w:ascii="Arial" w:hAnsi="Arial"/>
          <w:b/>
          <w:lang w:eastAsia="en-GB"/>
        </w:rPr>
        <w:t>Table 9.1.27.1-3: NR PSCell, or NR cell Io range conditions for SFTD measurement accuracy in</w:t>
      </w:r>
      <w:r w:rsidRPr="000B6EC6">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0B6EC6" w:rsidRPr="000B6EC6" w14:paraId="235A64C4" w14:textId="77777777" w:rsidTr="000B6EC6">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7D0074A7"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zh-CN"/>
              </w:rPr>
            </w:pPr>
            <w:r w:rsidRPr="000B6EC6">
              <w:rPr>
                <w:rFonts w:ascii="Arial" w:hAnsi="Arial" w:cs="Arial" w:hint="eastAsia"/>
                <w:b/>
                <w:sz w:val="18"/>
                <w:lang w:eastAsia="zh-CN"/>
              </w:rPr>
              <w:t>P</w:t>
            </w:r>
            <w:r w:rsidRPr="000B6EC6">
              <w:rPr>
                <w:rFonts w:ascii="Arial" w:hAnsi="Arial" w:cs="Arial"/>
                <w:b/>
                <w:sz w:val="18"/>
                <w:lang w:eastAsia="zh-CN"/>
              </w:rPr>
              <w:t>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588275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Io</w:t>
            </w:r>
            <w:r w:rsidRPr="000B6EC6">
              <w:rPr>
                <w:rFonts w:ascii="Arial" w:hAnsi="Arial" w:cs="Arial"/>
                <w:b/>
                <w:sz w:val="18"/>
                <w:vertAlign w:val="superscript"/>
                <w:lang w:eastAsia="zh-CN"/>
              </w:rPr>
              <w:t xml:space="preserve"> Note 1</w:t>
            </w:r>
            <w:r w:rsidRPr="000B6EC6">
              <w:rPr>
                <w:rFonts w:ascii="Arial" w:hAnsi="Arial" w:cs="Arial"/>
                <w:b/>
                <w:sz w:val="18"/>
                <w:lang w:eastAsia="ja-JP"/>
              </w:rPr>
              <w:t xml:space="preserve"> range</w:t>
            </w:r>
          </w:p>
        </w:tc>
      </w:tr>
      <w:tr w:rsidR="000B6EC6" w:rsidRPr="000B6EC6" w14:paraId="43B320DA" w14:textId="77777777" w:rsidTr="000B6EC6">
        <w:trPr>
          <w:jc w:val="center"/>
        </w:trPr>
        <w:tc>
          <w:tcPr>
            <w:tcW w:w="1156" w:type="dxa"/>
            <w:vMerge/>
            <w:tcBorders>
              <w:left w:val="single" w:sz="6" w:space="0" w:color="auto"/>
              <w:bottom w:val="single" w:sz="4" w:space="0" w:color="auto"/>
              <w:right w:val="single" w:sz="4" w:space="0" w:color="auto"/>
            </w:tcBorders>
          </w:tcPr>
          <w:p w14:paraId="5DD8681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521E906D"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Minimum Io</w:t>
            </w:r>
            <w:r w:rsidRPr="000B6EC6">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79977D69"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Maximum Io</w:t>
            </w:r>
          </w:p>
        </w:tc>
      </w:tr>
      <w:tr w:rsidR="000B6EC6" w:rsidRPr="000B6EC6" w14:paraId="1ED6716D" w14:textId="77777777" w:rsidTr="000B6EC6">
        <w:trPr>
          <w:trHeight w:val="70"/>
          <w:jc w:val="center"/>
        </w:trPr>
        <w:tc>
          <w:tcPr>
            <w:tcW w:w="1156" w:type="dxa"/>
            <w:vMerge/>
            <w:tcBorders>
              <w:left w:val="single" w:sz="6" w:space="0" w:color="auto"/>
              <w:bottom w:val="single" w:sz="4" w:space="0" w:color="auto"/>
              <w:right w:val="single" w:sz="4" w:space="0" w:color="auto"/>
            </w:tcBorders>
            <w:vAlign w:val="center"/>
          </w:tcPr>
          <w:p w14:paraId="4A0020D7"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1F8A33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 SCS</w:t>
            </w:r>
            <w:r w:rsidRPr="000B6EC6">
              <w:rPr>
                <w:rFonts w:ascii="Arial" w:hAnsi="Arial" w:cs="Arial"/>
                <w:b/>
                <w:sz w:val="18"/>
                <w:vertAlign w:val="subscript"/>
                <w:lang w:eastAsia="ja-JP"/>
              </w:rPr>
              <w:t>SSB</w:t>
            </w:r>
            <w:r w:rsidRPr="000B6EC6">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3A991C1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dBm/BW</w:t>
            </w:r>
            <w:r w:rsidRPr="000B6EC6">
              <w:rPr>
                <w:rFonts w:ascii="Arial" w:hAnsi="Arial" w:cs="Arial"/>
                <w:b/>
                <w:sz w:val="18"/>
                <w:vertAlign w:val="subscript"/>
                <w:lang w:eastAsia="ja-JP"/>
              </w:rPr>
              <w:t>Channel</w:t>
            </w:r>
          </w:p>
        </w:tc>
      </w:tr>
      <w:tr w:rsidR="000B6EC6" w:rsidRPr="000B6EC6" w14:paraId="2D12A8B0" w14:textId="77777777" w:rsidTr="000B6EC6">
        <w:trPr>
          <w:trHeight w:val="70"/>
          <w:jc w:val="center"/>
        </w:trPr>
        <w:tc>
          <w:tcPr>
            <w:tcW w:w="1156" w:type="dxa"/>
            <w:vMerge/>
            <w:tcBorders>
              <w:left w:val="single" w:sz="6" w:space="0" w:color="auto"/>
              <w:bottom w:val="single" w:sz="4" w:space="0" w:color="auto"/>
              <w:right w:val="single" w:sz="4" w:space="0" w:color="auto"/>
            </w:tcBorders>
            <w:vAlign w:val="center"/>
          </w:tcPr>
          <w:p w14:paraId="23CA2463"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CE2AFE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b/>
                <w:sz w:val="18"/>
                <w:lang w:eastAsia="en-GB"/>
              </w:rPr>
              <w:t>SCS</w:t>
            </w:r>
            <w:r w:rsidRPr="000B6EC6">
              <w:rPr>
                <w:rFonts w:ascii="Arial" w:hAnsi="Arial"/>
                <w:b/>
                <w:sz w:val="18"/>
                <w:vertAlign w:val="subscript"/>
                <w:lang w:eastAsia="en-GB"/>
              </w:rPr>
              <w:t>SSB</w:t>
            </w:r>
            <w:r w:rsidRPr="000B6EC6">
              <w:rPr>
                <w:rFonts w:ascii="Arial" w:hAnsi="Arial" w:cs="Arial"/>
                <w:b/>
                <w:sz w:val="18"/>
                <w:lang w:eastAsia="en-GB"/>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F81E9E9"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b/>
                <w:sz w:val="18"/>
                <w:lang w:eastAsia="en-GB"/>
              </w:rPr>
              <w:t>SCS</w:t>
            </w:r>
            <w:r w:rsidRPr="000B6EC6">
              <w:rPr>
                <w:rFonts w:ascii="Arial" w:hAnsi="Arial"/>
                <w:b/>
                <w:sz w:val="18"/>
                <w:vertAlign w:val="subscript"/>
                <w:lang w:eastAsia="en-GB"/>
              </w:rPr>
              <w:t>SSB</w:t>
            </w:r>
            <w:r w:rsidRPr="000B6EC6">
              <w:rPr>
                <w:rFonts w:ascii="Arial" w:hAnsi="Arial" w:cs="Arial"/>
                <w:b/>
                <w:sz w:val="18"/>
                <w:lang w:eastAsia="en-GB"/>
              </w:rPr>
              <w:t xml:space="preserve"> = 30 kHz</w:t>
            </w:r>
          </w:p>
        </w:tc>
        <w:tc>
          <w:tcPr>
            <w:tcW w:w="2186" w:type="dxa"/>
            <w:vMerge/>
            <w:tcBorders>
              <w:left w:val="single" w:sz="6" w:space="0" w:color="auto"/>
              <w:bottom w:val="single" w:sz="6" w:space="0" w:color="auto"/>
              <w:right w:val="single" w:sz="4" w:space="0" w:color="auto"/>
            </w:tcBorders>
            <w:vAlign w:val="center"/>
          </w:tcPr>
          <w:p w14:paraId="75F758B2"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r>
      <w:tr w:rsidR="000B6EC6" w:rsidRPr="000B6EC6" w14:paraId="2F36A17F" w14:textId="77777777" w:rsidTr="000B6EC6">
        <w:trPr>
          <w:trHeight w:val="1011"/>
          <w:jc w:val="center"/>
        </w:trPr>
        <w:tc>
          <w:tcPr>
            <w:tcW w:w="1156" w:type="dxa"/>
            <w:tcBorders>
              <w:top w:val="single" w:sz="4" w:space="0" w:color="auto"/>
              <w:left w:val="single" w:sz="6" w:space="0" w:color="auto"/>
              <w:right w:val="single" w:sz="6" w:space="0" w:color="auto"/>
            </w:tcBorders>
            <w:vAlign w:val="center"/>
          </w:tcPr>
          <w:p w14:paraId="3FDE43E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hint="eastAsia"/>
                <w:b/>
                <w:sz w:val="18"/>
                <w:lang w:eastAsia="zh-CN"/>
              </w:rPr>
              <w:t>C</w:t>
            </w:r>
            <w:r w:rsidRPr="000B6EC6">
              <w:rPr>
                <w:rFonts w:ascii="Arial" w:hAnsi="Arial" w:cs="Arial"/>
                <w:b/>
                <w:sz w:val="18"/>
                <w:lang w:eastAsia="zh-CN"/>
              </w:rPr>
              <w:t>onditions</w:t>
            </w:r>
          </w:p>
        </w:tc>
        <w:tc>
          <w:tcPr>
            <w:tcW w:w="3245" w:type="dxa"/>
            <w:tcBorders>
              <w:top w:val="single" w:sz="6" w:space="0" w:color="auto"/>
              <w:left w:val="single" w:sz="6" w:space="0" w:color="auto"/>
              <w:right w:val="single" w:sz="6" w:space="0" w:color="auto"/>
            </w:tcBorders>
            <w:vAlign w:val="center"/>
          </w:tcPr>
          <w:p w14:paraId="4CDEBD5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1812B21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2045C22B"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zh-CN"/>
              </w:rPr>
            </w:pPr>
            <w:r w:rsidRPr="000B6EC6">
              <w:rPr>
                <w:rFonts w:ascii="Arial" w:hAnsi="Arial" w:cs="Arial" w:hint="eastAsia"/>
                <w:sz w:val="18"/>
                <w:lang w:eastAsia="zh-CN"/>
              </w:rPr>
              <w:t>50</w:t>
            </w:r>
          </w:p>
        </w:tc>
      </w:tr>
      <w:tr w:rsidR="000B6EC6" w:rsidRPr="000B6EC6" w14:paraId="41AA2CEB" w14:textId="77777777" w:rsidTr="000B6EC6">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DDE4F9D"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w:t>
            </w:r>
            <w:r w:rsidRPr="000B6EC6">
              <w:rPr>
                <w:rFonts w:ascii="Arial" w:hAnsi="Arial" w:cs="Arial"/>
                <w:sz w:val="18"/>
                <w:lang w:eastAsia="zh-CN"/>
              </w:rPr>
              <w:t>OTE</w:t>
            </w:r>
            <w:r w:rsidRPr="000B6EC6">
              <w:rPr>
                <w:rFonts w:ascii="Arial" w:hAnsi="Arial" w:cs="Arial"/>
                <w:sz w:val="18"/>
                <w:lang w:eastAsia="ja-JP"/>
              </w:rPr>
              <w:t xml:space="preserve"> 1:</w:t>
            </w:r>
            <w:r w:rsidRPr="000B6EC6">
              <w:rPr>
                <w:rFonts w:ascii="Arial" w:hAnsi="Arial" w:cs="Arial"/>
                <w:sz w:val="18"/>
                <w:lang w:eastAsia="ja-JP"/>
              </w:rPr>
              <w:tab/>
            </w:r>
            <w:r w:rsidRPr="000B6EC6">
              <w:rPr>
                <w:rFonts w:ascii="Arial" w:hAnsi="Arial"/>
                <w:sz w:val="18"/>
                <w:lang w:eastAsia="en-GB"/>
              </w:rPr>
              <w:t xml:space="preserve">Io is assumed to have constant EPRE across the bandwidth and </w:t>
            </w:r>
            <w:r w:rsidRPr="000B6EC6">
              <w:rPr>
                <w:rFonts w:ascii="Arial" w:eastAsia="MS Mincho" w:hAnsi="Arial"/>
                <w:sz w:val="18"/>
                <w:lang w:eastAsia="en-GB"/>
              </w:rPr>
              <w:t>specified at the Reference point</w:t>
            </w:r>
            <w:r w:rsidRPr="000B6EC6">
              <w:rPr>
                <w:rFonts w:ascii="Arial" w:hAnsi="Arial" w:cs="Arial"/>
                <w:sz w:val="18"/>
                <w:lang w:eastAsia="ja-JP"/>
              </w:rPr>
              <w:t>.</w:t>
            </w:r>
          </w:p>
          <w:p w14:paraId="34A12901"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sz w:val="18"/>
                <w:lang w:eastAsia="en-GB"/>
              </w:rPr>
            </w:pPr>
            <w:r w:rsidRPr="000B6EC6">
              <w:rPr>
                <w:rFonts w:ascii="Arial" w:hAnsi="Arial" w:cs="Arial"/>
                <w:sz w:val="18"/>
                <w:lang w:eastAsia="ja-JP"/>
              </w:rPr>
              <w:t xml:space="preserve">NOTE 2: </w:t>
            </w:r>
            <w:r w:rsidRPr="000B6EC6">
              <w:rPr>
                <w:rFonts w:ascii="Arial" w:hAnsi="Arial" w:cs="Arial"/>
                <w:sz w:val="18"/>
                <w:lang w:eastAsia="ja-JP"/>
              </w:rPr>
              <w:tab/>
            </w:r>
            <w:r w:rsidRPr="000B6EC6">
              <w:rPr>
                <w:rFonts w:ascii="Arial" w:hAnsi="Arial"/>
                <w:sz w:val="18"/>
                <w:lang w:eastAsia="en-GB"/>
              </w:rPr>
              <w:t>Values based on Refsens and EIS spherical coverage as defined in TS 38.101-2 [19] clauses 7.3.2 and 7.3.4. Applicable side condition selected depending on angle of arrival.</w:t>
            </w:r>
          </w:p>
          <w:p w14:paraId="25AEE594"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NOTE 3:</w:t>
            </w:r>
            <w:r w:rsidRPr="000B6EC6">
              <w:rPr>
                <w:rFonts w:ascii="Arial" w:hAnsi="Arial" w:cs="Arial"/>
                <w:sz w:val="18"/>
                <w:lang w:eastAsia="ja-JP"/>
              </w:rPr>
              <w:tab/>
              <w:t>In the test cases, the SSB Ês/Iot and related parameters may need to be adjusted to ensure Ês/Iot at UE baseband is above the value defined in this table.</w:t>
            </w:r>
          </w:p>
        </w:tc>
      </w:tr>
    </w:tbl>
    <w:p w14:paraId="3889F828" w14:textId="77777777" w:rsidR="000B6EC6" w:rsidRPr="000B6EC6" w:rsidRDefault="000B6EC6" w:rsidP="000B6EC6">
      <w:pPr>
        <w:overflowPunct w:val="0"/>
        <w:autoSpaceDE w:val="0"/>
        <w:autoSpaceDN w:val="0"/>
        <w:adjustRightInd w:val="0"/>
        <w:textAlignment w:val="baseline"/>
        <w:rPr>
          <w:lang w:eastAsia="en-GB"/>
        </w:rPr>
      </w:pPr>
    </w:p>
    <w:p w14:paraId="2001E6A2" w14:textId="77777777" w:rsidR="000B6EC6" w:rsidRPr="000B6EC6" w:rsidRDefault="000B6EC6" w:rsidP="000B6EC6">
      <w:pPr>
        <w:keepNext/>
        <w:keepLines/>
        <w:overflowPunct w:val="0"/>
        <w:autoSpaceDE w:val="0"/>
        <w:autoSpaceDN w:val="0"/>
        <w:adjustRightInd w:val="0"/>
        <w:spacing w:before="60"/>
        <w:jc w:val="center"/>
        <w:textAlignment w:val="baseline"/>
        <w:rPr>
          <w:rFonts w:ascii="Arial" w:hAnsi="Arial"/>
          <w:b/>
          <w:lang w:eastAsia="en-GB"/>
        </w:rPr>
      </w:pPr>
      <w:r w:rsidRPr="000B6EC6">
        <w:rPr>
          <w:rFonts w:ascii="Arial" w:hAnsi="Arial"/>
          <w:b/>
          <w:lang w:eastAsia="en-GB"/>
        </w:rPr>
        <w:t xml:space="preserve">Table 9.1.27.1-4: </w:t>
      </w:r>
      <w:r w:rsidRPr="000B6EC6">
        <w:rPr>
          <w:rFonts w:ascii="Arial" w:hAnsi="Arial" w:hint="eastAsia"/>
          <w:b/>
          <w:lang w:eastAsia="zh-CN"/>
        </w:rPr>
        <w:t>SF</w:t>
      </w:r>
      <w:r w:rsidRPr="000B6EC6">
        <w:rPr>
          <w:rFonts w:ascii="Arial" w:hAnsi="Arial"/>
          <w:b/>
          <w:lang w:eastAsia="zh-CN"/>
        </w:rPr>
        <w:t>TD</w:t>
      </w:r>
      <w:r w:rsidRPr="000B6EC6">
        <w:rPr>
          <w:rFonts w:ascii="Arial" w:hAnsi="Arial"/>
          <w:b/>
          <w:lang w:eastAsia="en-G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0B6EC6" w:rsidRPr="000B6EC6" w14:paraId="5F8D6B18" w14:textId="77777777" w:rsidTr="000B6EC6">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03F98F00"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7EFA4AE"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Conditions</w:t>
            </w:r>
          </w:p>
        </w:tc>
      </w:tr>
      <w:tr w:rsidR="000B6EC6" w:rsidRPr="000B6EC6" w14:paraId="5BD06632" w14:textId="77777777" w:rsidTr="000B6EC6">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4F526749"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2751471E"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Ês/Iot</w:t>
            </w:r>
          </w:p>
        </w:tc>
        <w:tc>
          <w:tcPr>
            <w:tcW w:w="2508" w:type="dxa"/>
            <w:tcBorders>
              <w:top w:val="single" w:sz="6" w:space="0" w:color="auto"/>
              <w:left w:val="single" w:sz="6" w:space="0" w:color="auto"/>
              <w:right w:val="single" w:sz="4" w:space="0" w:color="auto"/>
            </w:tcBorders>
            <w:vAlign w:val="center"/>
          </w:tcPr>
          <w:p w14:paraId="74221D71"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zh-CN"/>
              </w:rPr>
              <w:t>Frequency range</w:t>
            </w:r>
            <w:r w:rsidRPr="000B6EC6">
              <w:rPr>
                <w:rFonts w:ascii="Arial" w:hAnsi="Arial" w:cs="Arial" w:hint="eastAsia"/>
                <w:b/>
                <w:sz w:val="18"/>
                <w:lang w:eastAsia="zh-CN"/>
              </w:rPr>
              <w:t xml:space="preserve"> </w:t>
            </w:r>
          </w:p>
        </w:tc>
      </w:tr>
      <w:tr w:rsidR="000B6EC6" w:rsidRPr="000B6EC6" w14:paraId="7FB6833E" w14:textId="77777777" w:rsidTr="000B6EC6">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64ED669A"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Ts</w:t>
            </w:r>
            <w:r w:rsidRPr="000B6EC6">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2860501"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r w:rsidRPr="000B6EC6">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6A7AAFC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b/>
                <w:sz w:val="18"/>
                <w:lang w:eastAsia="ja-JP"/>
              </w:rPr>
            </w:pPr>
          </w:p>
        </w:tc>
      </w:tr>
      <w:tr w:rsidR="000B6EC6" w:rsidRPr="000B6EC6" w14:paraId="0723E683" w14:textId="77777777" w:rsidTr="000B6EC6">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7D5CE79"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napToGrid w:val="0"/>
                <w:sz w:val="18"/>
                <w:lang w:eastAsia="en-GB"/>
              </w:rPr>
              <w:t>40</w:t>
            </w:r>
          </w:p>
        </w:tc>
        <w:tc>
          <w:tcPr>
            <w:tcW w:w="1984" w:type="dxa"/>
            <w:vMerge w:val="restart"/>
            <w:tcBorders>
              <w:top w:val="single" w:sz="4" w:space="0" w:color="auto"/>
              <w:left w:val="single" w:sz="4" w:space="0" w:color="auto"/>
              <w:right w:val="single" w:sz="4" w:space="0" w:color="auto"/>
            </w:tcBorders>
            <w:vAlign w:val="center"/>
          </w:tcPr>
          <w:p w14:paraId="005EAFA2"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z w:val="18"/>
                <w:lang w:eastAsia="en-GB"/>
              </w:rPr>
              <w:sym w:font="Symbol" w:char="F0B3"/>
            </w:r>
            <w:r w:rsidRPr="000B6EC6">
              <w:rPr>
                <w:rFonts w:ascii="Arial" w:hAnsi="Arial"/>
                <w:sz w:val="18"/>
                <w:lang w:eastAsia="en-GB"/>
              </w:rPr>
              <w:t xml:space="preserve"> -3 dB</w:t>
            </w:r>
          </w:p>
          <w:p w14:paraId="4B848BC1"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36F243E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napToGrid w:val="0"/>
                <w:sz w:val="18"/>
                <w:lang w:eastAsia="en-GB"/>
              </w:rPr>
              <w:t>FR1</w:t>
            </w:r>
          </w:p>
        </w:tc>
      </w:tr>
      <w:tr w:rsidR="000B6EC6" w:rsidRPr="000B6EC6" w14:paraId="7B2AD920" w14:textId="77777777" w:rsidTr="000B6EC6">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74EF12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napToGrid w:val="0"/>
                <w:sz w:val="18"/>
                <w:lang w:eastAsia="en-GB"/>
              </w:rPr>
              <w:t>40</w:t>
            </w:r>
          </w:p>
        </w:tc>
        <w:tc>
          <w:tcPr>
            <w:tcW w:w="1984" w:type="dxa"/>
            <w:vMerge/>
            <w:tcBorders>
              <w:left w:val="single" w:sz="4" w:space="0" w:color="auto"/>
              <w:right w:val="single" w:sz="4" w:space="0" w:color="auto"/>
            </w:tcBorders>
            <w:vAlign w:val="center"/>
          </w:tcPr>
          <w:p w14:paraId="7A863C88"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0ACD25AB" w14:textId="77777777" w:rsidR="000B6EC6" w:rsidRPr="000B6EC6" w:rsidRDefault="000B6EC6" w:rsidP="000B6EC6">
            <w:pPr>
              <w:keepNext/>
              <w:keepLines/>
              <w:overflowPunct w:val="0"/>
              <w:autoSpaceDE w:val="0"/>
              <w:autoSpaceDN w:val="0"/>
              <w:adjustRightInd w:val="0"/>
              <w:spacing w:after="0"/>
              <w:jc w:val="center"/>
              <w:textAlignment w:val="baseline"/>
              <w:rPr>
                <w:rFonts w:ascii="Arial" w:hAnsi="Arial" w:cs="Arial"/>
                <w:sz w:val="18"/>
                <w:lang w:eastAsia="ja-JP"/>
              </w:rPr>
            </w:pPr>
            <w:r w:rsidRPr="000B6EC6">
              <w:rPr>
                <w:rFonts w:ascii="Arial" w:hAnsi="Arial"/>
                <w:snapToGrid w:val="0"/>
                <w:sz w:val="18"/>
                <w:lang w:eastAsia="en-GB"/>
              </w:rPr>
              <w:t>FR2</w:t>
            </w:r>
          </w:p>
        </w:tc>
      </w:tr>
      <w:tr w:rsidR="000B6EC6" w:rsidRPr="000B6EC6" w14:paraId="65637225" w14:textId="77777777" w:rsidTr="000B6EC6">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5D88FD2"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cs="Arial"/>
                <w:sz w:val="18"/>
                <w:lang w:eastAsia="ja-JP"/>
              </w:rPr>
              <w:t>N</w:t>
            </w:r>
            <w:r w:rsidRPr="000B6EC6">
              <w:rPr>
                <w:rFonts w:ascii="Arial" w:hAnsi="Arial" w:cs="Arial"/>
                <w:sz w:val="18"/>
                <w:lang w:eastAsia="zh-CN"/>
              </w:rPr>
              <w:t>OTE</w:t>
            </w:r>
            <w:r w:rsidRPr="000B6EC6">
              <w:rPr>
                <w:rFonts w:ascii="Arial" w:hAnsi="Arial" w:cs="Arial"/>
                <w:sz w:val="18"/>
                <w:lang w:eastAsia="ja-JP"/>
              </w:rPr>
              <w:t xml:space="preserve"> 1:</w:t>
            </w:r>
            <w:r w:rsidRPr="000B6EC6">
              <w:rPr>
                <w:rFonts w:ascii="Arial" w:hAnsi="Arial" w:cs="Arial"/>
                <w:sz w:val="18"/>
                <w:lang w:eastAsia="ja-JP"/>
              </w:rPr>
              <w:tab/>
              <w:t xml:space="preserve">Ts is the basic timing unit defined in </w:t>
            </w:r>
            <w:r w:rsidRPr="000B6EC6">
              <w:rPr>
                <w:rFonts w:ascii="Arial" w:hAnsi="Arial"/>
                <w:sz w:val="18"/>
                <w:lang w:eastAsia="en-GB"/>
              </w:rPr>
              <w:t>TS 36.211 [16]</w:t>
            </w:r>
            <w:r w:rsidRPr="000B6EC6">
              <w:rPr>
                <w:rFonts w:ascii="Arial" w:hAnsi="Arial" w:cs="Arial"/>
                <w:sz w:val="18"/>
                <w:lang w:eastAsia="ja-JP"/>
              </w:rPr>
              <w:t>.</w:t>
            </w:r>
          </w:p>
          <w:p w14:paraId="5012340B" w14:textId="77777777" w:rsidR="000B6EC6" w:rsidRPr="000B6EC6" w:rsidRDefault="000B6EC6" w:rsidP="000B6EC6">
            <w:pPr>
              <w:keepNext/>
              <w:keepLines/>
              <w:overflowPunct w:val="0"/>
              <w:autoSpaceDE w:val="0"/>
              <w:autoSpaceDN w:val="0"/>
              <w:adjustRightInd w:val="0"/>
              <w:spacing w:after="0"/>
              <w:ind w:left="851" w:hanging="851"/>
              <w:textAlignment w:val="baseline"/>
              <w:rPr>
                <w:rFonts w:ascii="Arial" w:hAnsi="Arial" w:cs="Arial"/>
                <w:sz w:val="18"/>
                <w:lang w:eastAsia="ja-JP"/>
              </w:rPr>
            </w:pPr>
            <w:r w:rsidRPr="000B6EC6">
              <w:rPr>
                <w:rFonts w:ascii="Arial" w:hAnsi="Arial"/>
                <w:sz w:val="18"/>
                <w:lang w:eastAsia="en-GB"/>
              </w:rPr>
              <w:t>NOTE 2:</w:t>
            </w:r>
            <w:r w:rsidRPr="000B6EC6">
              <w:rPr>
                <w:rFonts w:ascii="Arial" w:hAnsi="Arial"/>
                <w:sz w:val="18"/>
                <w:lang w:eastAsia="en-GB"/>
              </w:rPr>
              <w:tab/>
            </w:r>
            <w:r w:rsidRPr="000B6EC6">
              <w:rPr>
                <w:rFonts w:ascii="Arial" w:hAnsi="Arial"/>
                <w:sz w:val="18"/>
                <w:lang w:eastAsia="zh-CN"/>
              </w:rPr>
              <w:t xml:space="preserve">The parameter </w:t>
            </w:r>
            <w:r w:rsidRPr="000B6EC6">
              <w:rPr>
                <w:rFonts w:ascii="Arial" w:hAnsi="Arial"/>
                <w:sz w:val="18"/>
                <w:lang w:eastAsia="en-GB"/>
              </w:rPr>
              <w:t>Ês/Iot</w:t>
            </w:r>
            <w:r w:rsidRPr="000B6EC6">
              <w:rPr>
                <w:rFonts w:ascii="Arial" w:hAnsi="Arial"/>
                <w:sz w:val="18"/>
                <w:lang w:eastAsia="zh-CN"/>
              </w:rPr>
              <w:t xml:space="preserve"> is the minimum </w:t>
            </w:r>
            <w:r w:rsidRPr="000B6EC6">
              <w:rPr>
                <w:rFonts w:ascii="Arial" w:hAnsi="Arial"/>
                <w:sz w:val="18"/>
                <w:lang w:eastAsia="en-GB"/>
              </w:rPr>
              <w:t>Ês/Iot</w:t>
            </w:r>
            <w:r w:rsidRPr="000B6EC6">
              <w:rPr>
                <w:rFonts w:ascii="Arial" w:hAnsi="Arial"/>
                <w:sz w:val="18"/>
                <w:lang w:eastAsia="zh-CN"/>
              </w:rPr>
              <w:t xml:space="preserve"> of the pair of cells to which the requirement applies.</w:t>
            </w:r>
          </w:p>
        </w:tc>
      </w:tr>
    </w:tbl>
    <w:p w14:paraId="2292C04C" w14:textId="109B07A7" w:rsidR="000B6EC6" w:rsidRDefault="000B6EC6" w:rsidP="000B6EC6">
      <w:pPr>
        <w:pStyle w:val="Heading3"/>
        <w:ind w:left="0" w:firstLine="0"/>
      </w:pPr>
    </w:p>
    <w:p w14:paraId="26813D94" w14:textId="47241B2D" w:rsidR="000B6EC6" w:rsidRDefault="000B6EC6" w:rsidP="000B6EC6"/>
    <w:p w14:paraId="4F3360F8" w14:textId="77777777" w:rsidR="000B6EC6" w:rsidRPr="000B6EC6" w:rsidRDefault="000B6EC6" w:rsidP="000B6EC6"/>
    <w:p w14:paraId="37DC1193" w14:textId="77777777" w:rsidR="000B6EC6" w:rsidRPr="000B6EC6" w:rsidRDefault="000B6EC6" w:rsidP="000B6EC6"/>
    <w:p w14:paraId="451EC28D" w14:textId="77777777" w:rsidR="000B6EC6" w:rsidRDefault="000B6EC6" w:rsidP="00177607">
      <w:pPr>
        <w:pStyle w:val="Heading3"/>
      </w:pPr>
    </w:p>
    <w:p w14:paraId="412FE77C" w14:textId="77777777" w:rsidR="00B0462D" w:rsidRPr="002A052D" w:rsidRDefault="00B0462D" w:rsidP="00B0462D">
      <w:pPr>
        <w:keepNext/>
        <w:keepLines/>
        <w:overflowPunct w:val="0"/>
        <w:autoSpaceDE w:val="0"/>
        <w:autoSpaceDN w:val="0"/>
        <w:adjustRightInd w:val="0"/>
        <w:spacing w:before="120"/>
        <w:ind w:left="1134" w:hanging="1134"/>
        <w:textAlignment w:val="baseline"/>
        <w:outlineLvl w:val="2"/>
        <w:rPr>
          <w:ins w:id="19" w:author="Ericsson" w:date="2021-04-27T10:04:00Z"/>
          <w:rFonts w:ascii="Arial" w:hAnsi="Arial"/>
          <w:sz w:val="28"/>
          <w:lang w:eastAsia="en-GB"/>
        </w:rPr>
      </w:pPr>
      <w:ins w:id="20" w:author="Ericsson" w:date="2021-04-27T10:04:00Z">
        <w:r w:rsidRPr="002A052D">
          <w:rPr>
            <w:rFonts w:ascii="Arial" w:hAnsi="Arial"/>
            <w:sz w:val="28"/>
            <w:lang w:eastAsia="en-GB"/>
          </w:rPr>
          <w:t>9.1.2</w:t>
        </w:r>
        <w:r>
          <w:rPr>
            <w:rFonts w:ascii="Arial" w:hAnsi="Arial"/>
            <w:sz w:val="28"/>
            <w:lang w:eastAsia="en-GB"/>
          </w:rPr>
          <w:t>8</w:t>
        </w:r>
        <w:r w:rsidRPr="002A052D">
          <w:rPr>
            <w:rFonts w:ascii="Arial" w:hAnsi="Arial"/>
            <w:sz w:val="28"/>
            <w:lang w:eastAsia="en-GB"/>
          </w:rPr>
          <w:tab/>
        </w:r>
        <w:r w:rsidRPr="002A052D">
          <w:rPr>
            <w:rFonts w:ascii="Arial" w:hAnsi="Arial" w:hint="eastAsia"/>
            <w:sz w:val="28"/>
            <w:lang w:eastAsia="zh-CN"/>
          </w:rPr>
          <w:t xml:space="preserve">SFN and </w:t>
        </w:r>
        <w:r>
          <w:rPr>
            <w:rFonts w:ascii="Arial" w:hAnsi="Arial"/>
            <w:sz w:val="28"/>
            <w:lang w:eastAsia="zh-CN"/>
          </w:rPr>
          <w:t>F</w:t>
        </w:r>
        <w:r w:rsidRPr="002A052D">
          <w:rPr>
            <w:rFonts w:ascii="Arial" w:hAnsi="Arial"/>
            <w:sz w:val="28"/>
            <w:lang w:eastAsia="zh-CN"/>
          </w:rPr>
          <w:t>rame</w:t>
        </w:r>
        <w:r w:rsidRPr="002A052D">
          <w:rPr>
            <w:rFonts w:ascii="Arial" w:hAnsi="Arial" w:hint="eastAsia"/>
            <w:sz w:val="28"/>
            <w:lang w:eastAsia="zh-CN"/>
          </w:rPr>
          <w:t xml:space="preserve"> </w:t>
        </w:r>
        <w:r w:rsidRPr="002A052D">
          <w:rPr>
            <w:rFonts w:ascii="Arial" w:hAnsi="Arial"/>
            <w:sz w:val="28"/>
            <w:lang w:eastAsia="en-GB"/>
          </w:rPr>
          <w:t>Timing Difference (</w:t>
        </w:r>
        <w:r w:rsidRPr="002A052D">
          <w:rPr>
            <w:rFonts w:ascii="Arial" w:hAnsi="Arial" w:hint="eastAsia"/>
            <w:sz w:val="28"/>
            <w:lang w:eastAsia="zh-CN"/>
          </w:rPr>
          <w:t>S</w:t>
        </w:r>
        <w:r w:rsidRPr="002A052D">
          <w:rPr>
            <w:rFonts w:ascii="Arial" w:hAnsi="Arial"/>
            <w:sz w:val="28"/>
            <w:lang w:eastAsia="en-GB"/>
          </w:rPr>
          <w:t>FTD)</w:t>
        </w:r>
        <w:r>
          <w:rPr>
            <w:rFonts w:ascii="Arial" w:hAnsi="Arial"/>
            <w:sz w:val="28"/>
            <w:lang w:eastAsia="en-GB"/>
          </w:rPr>
          <w:t xml:space="preserve"> under CCA</w:t>
        </w:r>
      </w:ins>
    </w:p>
    <w:p w14:paraId="65D04760" w14:textId="77777777" w:rsidR="00B0462D" w:rsidRPr="002A052D" w:rsidRDefault="00B0462D" w:rsidP="00B0462D">
      <w:pPr>
        <w:keepNext/>
        <w:keepLines/>
        <w:overflowPunct w:val="0"/>
        <w:autoSpaceDE w:val="0"/>
        <w:autoSpaceDN w:val="0"/>
        <w:adjustRightInd w:val="0"/>
        <w:spacing w:before="120"/>
        <w:ind w:left="1418" w:hanging="1418"/>
        <w:textAlignment w:val="baseline"/>
        <w:outlineLvl w:val="3"/>
        <w:rPr>
          <w:ins w:id="21" w:author="Ericsson" w:date="2021-04-27T10:04:00Z"/>
          <w:rFonts w:ascii="Arial" w:hAnsi="Arial"/>
          <w:sz w:val="24"/>
          <w:lang w:eastAsia="en-GB"/>
        </w:rPr>
      </w:pPr>
      <w:ins w:id="22" w:author="Ericsson" w:date="2021-04-27T10:04:00Z">
        <w:r w:rsidRPr="002A052D">
          <w:rPr>
            <w:rFonts w:ascii="Arial" w:hAnsi="Arial"/>
            <w:sz w:val="24"/>
            <w:lang w:eastAsia="zh-CN"/>
          </w:rPr>
          <w:t>9.1.2</w:t>
        </w:r>
        <w:r>
          <w:rPr>
            <w:rFonts w:ascii="Arial" w:hAnsi="Arial"/>
            <w:sz w:val="24"/>
            <w:lang w:eastAsia="zh-CN"/>
          </w:rPr>
          <w:t>8</w:t>
        </w:r>
        <w:r w:rsidRPr="002A052D">
          <w:rPr>
            <w:rFonts w:ascii="Arial" w:hAnsi="Arial"/>
            <w:sz w:val="24"/>
            <w:lang w:eastAsia="zh-CN"/>
          </w:rPr>
          <w:t>.</w:t>
        </w:r>
        <w:r w:rsidRPr="002A052D">
          <w:rPr>
            <w:rFonts w:ascii="Arial" w:hAnsi="Arial" w:hint="eastAsia"/>
            <w:sz w:val="24"/>
            <w:lang w:eastAsia="zh-CN"/>
          </w:rPr>
          <w:t>1</w:t>
        </w:r>
        <w:r w:rsidRPr="002A052D">
          <w:rPr>
            <w:rFonts w:ascii="Arial" w:hAnsi="Arial"/>
            <w:sz w:val="24"/>
            <w:lang w:eastAsia="en-GB"/>
          </w:rPr>
          <w:tab/>
        </w:r>
        <w:r w:rsidRPr="002A052D">
          <w:rPr>
            <w:rFonts w:ascii="Arial" w:hAnsi="Arial" w:hint="eastAsia"/>
            <w:sz w:val="24"/>
            <w:lang w:eastAsia="zh-CN"/>
          </w:rPr>
          <w:t>S</w:t>
        </w:r>
        <w:r w:rsidRPr="002A052D">
          <w:rPr>
            <w:rFonts w:ascii="Arial" w:hAnsi="Arial"/>
            <w:sz w:val="24"/>
            <w:lang w:eastAsia="zh-CN"/>
          </w:rPr>
          <w:t>F</w:t>
        </w:r>
        <w:r w:rsidRPr="002A052D">
          <w:rPr>
            <w:rFonts w:ascii="Arial" w:hAnsi="Arial" w:hint="eastAsia"/>
            <w:sz w:val="24"/>
            <w:lang w:eastAsia="zh-CN"/>
          </w:rPr>
          <w:t>TD</w:t>
        </w:r>
        <w:r w:rsidRPr="002A052D">
          <w:rPr>
            <w:rFonts w:ascii="Arial" w:hAnsi="Arial"/>
            <w:sz w:val="24"/>
            <w:lang w:eastAsia="en-GB"/>
          </w:rPr>
          <w:t xml:space="preserve"> Accuracy </w:t>
        </w:r>
        <w:r w:rsidRPr="002A052D">
          <w:rPr>
            <w:rFonts w:ascii="Arial" w:hAnsi="Arial"/>
            <w:sz w:val="24"/>
            <w:lang w:eastAsia="zh-CN"/>
          </w:rPr>
          <w:t>Requirement</w:t>
        </w:r>
        <w:r>
          <w:rPr>
            <w:rFonts w:ascii="Arial" w:hAnsi="Arial"/>
            <w:sz w:val="24"/>
            <w:lang w:eastAsia="zh-CN"/>
          </w:rPr>
          <w:t xml:space="preserve"> under CCA</w:t>
        </w:r>
      </w:ins>
    </w:p>
    <w:p w14:paraId="024F2B16" w14:textId="77777777" w:rsidR="00B0462D" w:rsidRPr="002A052D" w:rsidRDefault="00B0462D" w:rsidP="00B0462D">
      <w:pPr>
        <w:overflowPunct w:val="0"/>
        <w:autoSpaceDE w:val="0"/>
        <w:autoSpaceDN w:val="0"/>
        <w:adjustRightInd w:val="0"/>
        <w:textAlignment w:val="baseline"/>
        <w:rPr>
          <w:ins w:id="23" w:author="Ericsson" w:date="2021-04-27T10:04:00Z"/>
          <w:lang w:eastAsia="en-GB"/>
        </w:rPr>
      </w:pPr>
      <w:ins w:id="24" w:author="Ericsson" w:date="2021-04-27T10:04:00Z">
        <w:r w:rsidRPr="002A052D">
          <w:rPr>
            <w:lang w:eastAsia="en-GB"/>
          </w:rPr>
          <w:t>Th</w:t>
        </w:r>
        <w:r w:rsidRPr="002A052D">
          <w:rPr>
            <w:rFonts w:eastAsia="MS Mincho"/>
            <w:lang w:eastAsia="en-GB"/>
          </w:rPr>
          <w:t>e</w:t>
        </w:r>
        <w:r w:rsidRPr="002A052D">
          <w:rPr>
            <w:lang w:eastAsia="en-GB"/>
          </w:rPr>
          <w:t xml:space="preserve"> </w:t>
        </w:r>
        <w:r w:rsidRPr="002A052D">
          <w:rPr>
            <w:rFonts w:hint="eastAsia"/>
            <w:lang w:eastAsia="zh-CN"/>
          </w:rPr>
          <w:t>SFN and frame</w:t>
        </w:r>
        <w:r w:rsidRPr="002A052D">
          <w:rPr>
            <w:lang w:eastAsia="en-GB"/>
          </w:rPr>
          <w:t xml:space="preserve"> timing difference </w:t>
        </w:r>
        <w:r w:rsidRPr="002A052D">
          <w:rPr>
            <w:rFonts w:hint="eastAsia"/>
            <w:lang w:eastAsia="zh-CN"/>
          </w:rPr>
          <w:t>(S</w:t>
        </w:r>
        <w:r w:rsidRPr="002A052D">
          <w:rPr>
            <w:lang w:eastAsia="zh-CN"/>
          </w:rPr>
          <w:t>F</w:t>
        </w:r>
        <w:r w:rsidRPr="002A052D">
          <w:rPr>
            <w:rFonts w:hint="eastAsia"/>
            <w:lang w:eastAsia="zh-CN"/>
          </w:rPr>
          <w:t xml:space="preserve">TD) </w:t>
        </w:r>
        <w:r w:rsidRPr="002A052D">
          <w:rPr>
            <w:lang w:eastAsia="en-GB"/>
          </w:rPr>
          <w:t xml:space="preserve">is measured </w:t>
        </w:r>
        <w:r w:rsidRPr="002A052D">
          <w:rPr>
            <w:rFonts w:hint="eastAsia"/>
            <w:lang w:eastAsia="zh-CN"/>
          </w:rPr>
          <w:t xml:space="preserve">between </w:t>
        </w:r>
        <w:r w:rsidRPr="002A052D">
          <w:rPr>
            <w:lang w:eastAsia="zh-CN"/>
          </w:rPr>
          <w:t>PCell and NR PSCell under</w:t>
        </w:r>
        <w:r>
          <w:rPr>
            <w:lang w:eastAsia="zh-CN"/>
          </w:rPr>
          <w:t xml:space="preserve"> CCA in</w:t>
        </w:r>
        <w:r w:rsidRPr="002A052D">
          <w:rPr>
            <w:lang w:eastAsia="zh-CN"/>
          </w:rPr>
          <w:t xml:space="preserve"> EN-DC, or between PCell and NR cell </w:t>
        </w:r>
        <w:r>
          <w:rPr>
            <w:lang w:eastAsia="zh-CN"/>
          </w:rPr>
          <w:t xml:space="preserve">under CCA </w:t>
        </w:r>
        <w:r w:rsidRPr="002A052D">
          <w:rPr>
            <w:lang w:eastAsia="zh-CN"/>
          </w:rPr>
          <w:t>for inter-RAT SFTD</w:t>
        </w:r>
        <w:r w:rsidRPr="002A052D">
          <w:rPr>
            <w:lang w:eastAsia="en-GB"/>
          </w:rPr>
          <w:t>.</w:t>
        </w:r>
        <w:r w:rsidRPr="002A052D">
          <w:rPr>
            <w:rFonts w:hint="eastAsia"/>
            <w:lang w:val="en-US" w:eastAsia="zh-CN"/>
          </w:rPr>
          <w:t xml:space="preserve"> The inter-RAT SFTD measurement can only be configured for E-UTRA - NR band combinations that are supported by the UE.</w:t>
        </w:r>
      </w:ins>
    </w:p>
    <w:p w14:paraId="32348C1D" w14:textId="77777777" w:rsidR="00B0462D" w:rsidRPr="002A052D" w:rsidRDefault="00B0462D" w:rsidP="00B0462D">
      <w:pPr>
        <w:overflowPunct w:val="0"/>
        <w:autoSpaceDE w:val="0"/>
        <w:autoSpaceDN w:val="0"/>
        <w:adjustRightInd w:val="0"/>
        <w:textAlignment w:val="baseline"/>
        <w:rPr>
          <w:ins w:id="25" w:author="Ericsson" w:date="2021-04-27T10:04:00Z"/>
          <w:rFonts w:cs="v4.2.0"/>
          <w:lang w:eastAsia="en-GB"/>
        </w:rPr>
      </w:pPr>
      <w:ins w:id="26" w:author="Ericsson" w:date="2021-04-27T10:04:00Z">
        <w:r w:rsidRPr="002A052D">
          <w:rPr>
            <w:rFonts w:cs="v4.2.0"/>
            <w:lang w:eastAsia="en-GB"/>
          </w:rPr>
          <w:t>The accuracy requirements in Table 9.1.2</w:t>
        </w:r>
        <w:r>
          <w:rPr>
            <w:rFonts w:cs="v4.2.0"/>
            <w:lang w:eastAsia="en-GB"/>
          </w:rPr>
          <w:t>8</w:t>
        </w:r>
        <w:r w:rsidRPr="002A052D">
          <w:rPr>
            <w:rFonts w:cs="v4.2.0"/>
            <w:lang w:eastAsia="en-GB"/>
          </w:rPr>
          <w:t>.1-</w:t>
        </w:r>
        <w:r>
          <w:rPr>
            <w:rFonts w:cs="v4.2.0"/>
            <w:lang w:eastAsia="en-GB"/>
          </w:rPr>
          <w:t>2</w:t>
        </w:r>
        <w:r w:rsidRPr="002A052D">
          <w:rPr>
            <w:rFonts w:cs="v4.2.0"/>
            <w:lang w:eastAsia="en-GB"/>
          </w:rPr>
          <w:t xml:space="preserve"> are appilicable under the following conditions:</w:t>
        </w:r>
      </w:ins>
    </w:p>
    <w:p w14:paraId="24EFF2F4" w14:textId="77777777" w:rsidR="00B0462D" w:rsidRPr="002A052D" w:rsidRDefault="00B0462D" w:rsidP="00B0462D">
      <w:pPr>
        <w:overflowPunct w:val="0"/>
        <w:autoSpaceDE w:val="0"/>
        <w:autoSpaceDN w:val="0"/>
        <w:adjustRightInd w:val="0"/>
        <w:textAlignment w:val="baseline"/>
        <w:rPr>
          <w:ins w:id="27" w:author="Ericsson" w:date="2021-04-27T10:04:00Z"/>
          <w:lang w:eastAsia="en-GB"/>
        </w:rPr>
      </w:pPr>
      <w:ins w:id="28" w:author="Ericsson" w:date="2021-04-27T10:04:00Z">
        <w:r w:rsidRPr="002A052D">
          <w:rPr>
            <w:lang w:eastAsia="en-GB"/>
          </w:rPr>
          <w:t xml:space="preserve">For PCell </w:t>
        </w:r>
        <w:r w:rsidRPr="002A052D">
          <w:rPr>
            <w:rFonts w:hint="eastAsia"/>
            <w:lang w:eastAsia="zh-CN"/>
          </w:rPr>
          <w:t>SFN and frame</w:t>
        </w:r>
        <w:r w:rsidRPr="002A052D">
          <w:rPr>
            <w:lang w:eastAsia="en-GB"/>
          </w:rPr>
          <w:t xml:space="preserve"> timing measurement:</w:t>
        </w:r>
      </w:ins>
    </w:p>
    <w:p w14:paraId="244850E3" w14:textId="77777777" w:rsidR="00B0462D" w:rsidRPr="002A052D" w:rsidRDefault="00B0462D" w:rsidP="00B0462D">
      <w:pPr>
        <w:overflowPunct w:val="0"/>
        <w:autoSpaceDE w:val="0"/>
        <w:autoSpaceDN w:val="0"/>
        <w:adjustRightInd w:val="0"/>
        <w:ind w:left="568" w:hanging="284"/>
        <w:textAlignment w:val="baseline"/>
        <w:rPr>
          <w:ins w:id="29" w:author="Ericsson" w:date="2021-04-27T10:04:00Z"/>
          <w:lang w:eastAsia="en-GB"/>
        </w:rPr>
      </w:pPr>
      <w:ins w:id="30" w:author="Ericsson" w:date="2021-04-27T10:04:00Z">
        <w:r w:rsidRPr="002A052D">
          <w:rPr>
            <w:lang w:eastAsia="en-GB"/>
          </w:rPr>
          <w:t>-</w:t>
        </w:r>
        <w:r w:rsidRPr="002A052D">
          <w:rPr>
            <w:lang w:eastAsia="en-GB"/>
          </w:rPr>
          <w:tab/>
          <w:t>Cell specific reference signals are transmitted either from one, two or four antenna ports.</w:t>
        </w:r>
      </w:ins>
    </w:p>
    <w:p w14:paraId="0553CA91" w14:textId="77777777" w:rsidR="00B0462D" w:rsidRPr="002A052D" w:rsidRDefault="00B0462D" w:rsidP="00B0462D">
      <w:pPr>
        <w:overflowPunct w:val="0"/>
        <w:autoSpaceDE w:val="0"/>
        <w:autoSpaceDN w:val="0"/>
        <w:adjustRightInd w:val="0"/>
        <w:ind w:left="568" w:hanging="284"/>
        <w:textAlignment w:val="baseline"/>
        <w:rPr>
          <w:ins w:id="31" w:author="Ericsson" w:date="2021-04-27T10:04:00Z"/>
          <w:lang w:eastAsia="en-GB"/>
        </w:rPr>
      </w:pPr>
      <w:ins w:id="32" w:author="Ericsson" w:date="2021-04-27T10:04:00Z">
        <w:r w:rsidRPr="002A052D">
          <w:rPr>
            <w:lang w:eastAsia="en-GB"/>
          </w:rPr>
          <w:t>-</w:t>
        </w:r>
        <w:r w:rsidRPr="002A052D">
          <w:rPr>
            <w:lang w:eastAsia="en-GB"/>
          </w:rPr>
          <w:tab/>
          <w:t>Conditions defined in TS 36.101 [5] clause 7.3 for reference sensitivity are fulfilled.</w:t>
        </w:r>
      </w:ins>
    </w:p>
    <w:p w14:paraId="7A8ED5B1" w14:textId="77777777" w:rsidR="00B0462D" w:rsidRPr="002A052D" w:rsidRDefault="00B0462D" w:rsidP="00B0462D">
      <w:pPr>
        <w:overflowPunct w:val="0"/>
        <w:autoSpaceDE w:val="0"/>
        <w:autoSpaceDN w:val="0"/>
        <w:adjustRightInd w:val="0"/>
        <w:ind w:left="568" w:hanging="284"/>
        <w:textAlignment w:val="baseline"/>
        <w:rPr>
          <w:ins w:id="33" w:author="Ericsson" w:date="2021-04-27T10:04:00Z"/>
          <w:lang w:eastAsia="en-GB"/>
        </w:rPr>
      </w:pPr>
      <w:ins w:id="34" w:author="Ericsson" w:date="2021-04-27T10:04:00Z">
        <w:r w:rsidRPr="002A052D">
          <w:rPr>
            <w:lang w:eastAsia="en-GB"/>
          </w:rPr>
          <w:t>-</w:t>
        </w:r>
        <w:r w:rsidRPr="002A052D">
          <w:rPr>
            <w:lang w:eastAsia="en-GB"/>
          </w:rPr>
          <w:tab/>
          <w:t>No changes to the uplink transmission timing are applied during the measurement period.</w:t>
        </w:r>
      </w:ins>
    </w:p>
    <w:p w14:paraId="54A8F045" w14:textId="77777777" w:rsidR="00B0462D" w:rsidRPr="002A052D" w:rsidRDefault="00B0462D" w:rsidP="00B0462D">
      <w:pPr>
        <w:overflowPunct w:val="0"/>
        <w:autoSpaceDE w:val="0"/>
        <w:autoSpaceDN w:val="0"/>
        <w:adjustRightInd w:val="0"/>
        <w:ind w:left="568" w:hanging="284"/>
        <w:textAlignment w:val="baseline"/>
        <w:rPr>
          <w:ins w:id="35" w:author="Ericsson" w:date="2021-04-27T10:04:00Z"/>
          <w:lang w:eastAsia="en-GB"/>
        </w:rPr>
      </w:pPr>
      <w:ins w:id="36" w:author="Ericsson" w:date="2021-04-27T10:04:00Z">
        <w:r w:rsidRPr="002A052D">
          <w:rPr>
            <w:lang w:eastAsia="en-GB"/>
          </w:rPr>
          <w:t>-</w:t>
        </w:r>
        <w:r w:rsidRPr="002A052D">
          <w:rPr>
            <w:lang w:eastAsia="en-GB"/>
          </w:rPr>
          <w:tab/>
          <w:t>RSRP|</w:t>
        </w:r>
        <w:r w:rsidRPr="002A052D">
          <w:rPr>
            <w:vertAlign w:val="subscript"/>
            <w:lang w:eastAsia="en-GB"/>
          </w:rPr>
          <w:t>dBm</w:t>
        </w:r>
        <w:r w:rsidRPr="002A052D">
          <w:rPr>
            <w:lang w:eastAsia="en-GB"/>
          </w:rPr>
          <w:t xml:space="preserve"> according to Annex B.3.5 for a corresponding Band.</w:t>
        </w:r>
      </w:ins>
    </w:p>
    <w:p w14:paraId="70166267" w14:textId="77777777" w:rsidR="00B0462D" w:rsidRPr="002A052D" w:rsidRDefault="00B0462D" w:rsidP="00B0462D">
      <w:pPr>
        <w:overflowPunct w:val="0"/>
        <w:autoSpaceDE w:val="0"/>
        <w:autoSpaceDN w:val="0"/>
        <w:adjustRightInd w:val="0"/>
        <w:ind w:left="568" w:hanging="284"/>
        <w:textAlignment w:val="baseline"/>
        <w:rPr>
          <w:ins w:id="37" w:author="Ericsson" w:date="2021-04-27T10:04:00Z"/>
          <w:lang w:eastAsia="en-GB"/>
        </w:rPr>
      </w:pPr>
      <w:ins w:id="38" w:author="Ericsson" w:date="2021-04-27T10:04:00Z">
        <w:r w:rsidRPr="002A052D">
          <w:rPr>
            <w:lang w:eastAsia="en-GB"/>
          </w:rPr>
          <w:t>-</w:t>
        </w:r>
        <w:r w:rsidRPr="002A052D">
          <w:rPr>
            <w:lang w:eastAsia="en-GB"/>
          </w:rPr>
          <w:tab/>
          <w:t>Io range defined in Table 9.1.27.1-1</w:t>
        </w:r>
        <w:r>
          <w:rPr>
            <w:lang w:eastAsia="en-GB"/>
          </w:rPr>
          <w:t xml:space="preserve"> above</w:t>
        </w:r>
        <w:r w:rsidRPr="002A052D">
          <w:rPr>
            <w:lang w:eastAsia="en-GB"/>
          </w:rPr>
          <w:t>.</w:t>
        </w:r>
      </w:ins>
    </w:p>
    <w:p w14:paraId="25C9F35E" w14:textId="77777777" w:rsidR="00B0462D" w:rsidRPr="002A052D" w:rsidRDefault="00B0462D" w:rsidP="00B0462D">
      <w:pPr>
        <w:overflowPunct w:val="0"/>
        <w:autoSpaceDE w:val="0"/>
        <w:autoSpaceDN w:val="0"/>
        <w:adjustRightInd w:val="0"/>
        <w:textAlignment w:val="baseline"/>
        <w:rPr>
          <w:ins w:id="39" w:author="Ericsson" w:date="2021-04-27T10:04:00Z"/>
          <w:lang w:eastAsia="en-GB"/>
        </w:rPr>
      </w:pPr>
      <w:ins w:id="40" w:author="Ericsson" w:date="2021-04-27T10:04:00Z">
        <w:r w:rsidRPr="002A052D">
          <w:rPr>
            <w:lang w:eastAsia="en-GB"/>
          </w:rPr>
          <w:t xml:space="preserve">For NR PSCell, or NR cell </w:t>
        </w:r>
        <w:r w:rsidRPr="002A052D">
          <w:rPr>
            <w:rFonts w:hint="eastAsia"/>
            <w:lang w:eastAsia="zh-CN"/>
          </w:rPr>
          <w:t>SFN and frame</w:t>
        </w:r>
        <w:r w:rsidRPr="002A052D">
          <w:rPr>
            <w:lang w:eastAsia="en-GB"/>
          </w:rPr>
          <w:t xml:space="preserve"> timing measurement in FR1:</w:t>
        </w:r>
      </w:ins>
    </w:p>
    <w:p w14:paraId="4F8A30FE" w14:textId="77777777" w:rsidR="00B0462D" w:rsidRPr="002A052D" w:rsidRDefault="00B0462D" w:rsidP="00B0462D">
      <w:pPr>
        <w:overflowPunct w:val="0"/>
        <w:autoSpaceDE w:val="0"/>
        <w:autoSpaceDN w:val="0"/>
        <w:adjustRightInd w:val="0"/>
        <w:ind w:left="568" w:hanging="284"/>
        <w:textAlignment w:val="baseline"/>
        <w:rPr>
          <w:ins w:id="41" w:author="Ericsson" w:date="2021-04-27T10:04:00Z"/>
          <w:lang w:eastAsia="en-GB"/>
        </w:rPr>
      </w:pPr>
      <w:ins w:id="42" w:author="Ericsson" w:date="2021-04-27T10:04:00Z">
        <w:r w:rsidRPr="002A052D">
          <w:rPr>
            <w:lang w:eastAsia="en-GB"/>
          </w:rPr>
          <w:t>-</w:t>
        </w:r>
        <w:r w:rsidRPr="002A052D">
          <w:rPr>
            <w:lang w:eastAsia="en-GB"/>
          </w:rPr>
          <w:tab/>
          <w:t>Conditions defined in TS 38.101-1 [18] clause 7.3</w:t>
        </w:r>
        <w:r>
          <w:rPr>
            <w:lang w:eastAsia="en-GB"/>
          </w:rPr>
          <w:t>F</w:t>
        </w:r>
        <w:r w:rsidRPr="002A052D">
          <w:rPr>
            <w:lang w:eastAsia="en-GB"/>
          </w:rPr>
          <w:t xml:space="preserve"> for reference sensitivity are fulfilled.</w:t>
        </w:r>
      </w:ins>
    </w:p>
    <w:p w14:paraId="038663EF" w14:textId="77777777" w:rsidR="00B0462D" w:rsidRPr="002A052D" w:rsidRDefault="00B0462D" w:rsidP="00B0462D">
      <w:pPr>
        <w:overflowPunct w:val="0"/>
        <w:autoSpaceDE w:val="0"/>
        <w:autoSpaceDN w:val="0"/>
        <w:adjustRightInd w:val="0"/>
        <w:ind w:left="568" w:hanging="284"/>
        <w:textAlignment w:val="baseline"/>
        <w:rPr>
          <w:ins w:id="43" w:author="Ericsson" w:date="2021-04-27T10:04:00Z"/>
          <w:lang w:eastAsia="en-GB"/>
        </w:rPr>
      </w:pPr>
      <w:ins w:id="44" w:author="Ericsson" w:date="2021-04-27T10:04:00Z">
        <w:r w:rsidRPr="002A052D">
          <w:rPr>
            <w:lang w:eastAsia="en-GB"/>
          </w:rPr>
          <w:t>-</w:t>
        </w:r>
        <w:r w:rsidRPr="002A052D">
          <w:rPr>
            <w:lang w:eastAsia="en-GB"/>
          </w:rPr>
          <w:tab/>
          <w:t>Io range defined in Table 9.1.2</w:t>
        </w:r>
        <w:r>
          <w:rPr>
            <w:lang w:eastAsia="en-GB"/>
          </w:rPr>
          <w:t>8</w:t>
        </w:r>
        <w:r w:rsidRPr="002A052D">
          <w:rPr>
            <w:lang w:eastAsia="en-GB"/>
          </w:rPr>
          <w:t>.1-</w:t>
        </w:r>
        <w:r>
          <w:rPr>
            <w:lang w:eastAsia="en-GB"/>
          </w:rPr>
          <w:t>1</w:t>
        </w:r>
        <w:r w:rsidRPr="002A052D">
          <w:rPr>
            <w:lang w:eastAsia="en-GB"/>
          </w:rPr>
          <w:t>.</w:t>
        </w:r>
      </w:ins>
    </w:p>
    <w:p w14:paraId="55B46B44" w14:textId="77777777" w:rsidR="00B0462D" w:rsidRPr="002A052D" w:rsidRDefault="00B0462D" w:rsidP="00B0462D">
      <w:pPr>
        <w:keepNext/>
        <w:keepLines/>
        <w:overflowPunct w:val="0"/>
        <w:autoSpaceDE w:val="0"/>
        <w:autoSpaceDN w:val="0"/>
        <w:adjustRightInd w:val="0"/>
        <w:spacing w:before="60"/>
        <w:jc w:val="center"/>
        <w:textAlignment w:val="baseline"/>
        <w:rPr>
          <w:ins w:id="45" w:author="Ericsson" w:date="2021-04-27T10:04:00Z"/>
          <w:rFonts w:ascii="Arial" w:hAnsi="Arial"/>
          <w:b/>
          <w:lang w:eastAsia="zh-CN"/>
        </w:rPr>
      </w:pPr>
      <w:ins w:id="46" w:author="Ericsson" w:date="2021-04-27T10:04:00Z">
        <w:r w:rsidRPr="002A052D">
          <w:rPr>
            <w:rFonts w:ascii="Arial" w:hAnsi="Arial"/>
            <w:b/>
            <w:lang w:eastAsia="en-GB"/>
          </w:rPr>
          <w:t>Table 9.1.2</w:t>
        </w:r>
        <w:r>
          <w:rPr>
            <w:rFonts w:ascii="Arial" w:hAnsi="Arial"/>
            <w:b/>
            <w:lang w:eastAsia="en-GB"/>
          </w:rPr>
          <w:t>8</w:t>
        </w:r>
        <w:r w:rsidRPr="002A052D">
          <w:rPr>
            <w:rFonts w:ascii="Arial" w:hAnsi="Arial"/>
            <w:b/>
            <w:lang w:eastAsia="en-GB"/>
          </w:rPr>
          <w:t>.1-</w:t>
        </w:r>
        <w:r>
          <w:rPr>
            <w:rFonts w:ascii="Arial" w:hAnsi="Arial"/>
            <w:b/>
            <w:lang w:eastAsia="en-GB"/>
          </w:rPr>
          <w:t>1</w:t>
        </w:r>
        <w:r w:rsidRPr="002A052D">
          <w:rPr>
            <w:rFonts w:ascii="Arial" w:hAnsi="Arial"/>
            <w:b/>
            <w:lang w:eastAsia="en-GB"/>
          </w:rPr>
          <w:t xml:space="preserve">: NR PSCell, or NR cell Io range conditions for SFTD measurement accuracy </w:t>
        </w:r>
        <w:r>
          <w:rPr>
            <w:rFonts w:ascii="Arial" w:hAnsi="Arial"/>
            <w:b/>
            <w:lang w:eastAsia="en-GB"/>
          </w:rPr>
          <w:t>with NR cell under CCA</w:t>
        </w:r>
      </w:ins>
    </w:p>
    <w:tbl>
      <w:tblPr>
        <w:tblW w:w="9855" w:type="dxa"/>
        <w:jc w:val="center"/>
        <w:tblLayout w:type="fixed"/>
        <w:tblLook w:val="0000" w:firstRow="0" w:lastRow="0" w:firstColumn="0" w:lastColumn="0" w:noHBand="0" w:noVBand="0"/>
      </w:tblPr>
      <w:tblGrid>
        <w:gridCol w:w="1156"/>
        <w:gridCol w:w="4178"/>
        <w:gridCol w:w="1498"/>
        <w:gridCol w:w="1498"/>
        <w:gridCol w:w="1525"/>
      </w:tblGrid>
      <w:tr w:rsidR="00B0462D" w:rsidRPr="002A052D" w14:paraId="7DB3C0B5" w14:textId="77777777" w:rsidTr="000B6EC6">
        <w:trPr>
          <w:jc w:val="center"/>
          <w:ins w:id="47" w:author="Ericsson" w:date="2021-04-27T10:04:00Z"/>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0583E653" w14:textId="77777777" w:rsidR="00B0462D" w:rsidRPr="002A052D" w:rsidRDefault="00B0462D" w:rsidP="000B6EC6">
            <w:pPr>
              <w:keepNext/>
              <w:keepLines/>
              <w:overflowPunct w:val="0"/>
              <w:autoSpaceDE w:val="0"/>
              <w:autoSpaceDN w:val="0"/>
              <w:adjustRightInd w:val="0"/>
              <w:spacing w:after="0"/>
              <w:jc w:val="center"/>
              <w:textAlignment w:val="baseline"/>
              <w:rPr>
                <w:ins w:id="48" w:author="Ericsson" w:date="2021-04-27T10:04:00Z"/>
                <w:rFonts w:ascii="Arial" w:hAnsi="Arial" w:cs="Arial"/>
                <w:b/>
                <w:sz w:val="18"/>
                <w:lang w:eastAsia="zh-CN"/>
              </w:rPr>
            </w:pPr>
            <w:ins w:id="49" w:author="Ericsson" w:date="2021-04-27T10:04:00Z">
              <w:r w:rsidRPr="002A052D">
                <w:rPr>
                  <w:rFonts w:ascii="Arial" w:hAnsi="Arial" w:cs="Arial" w:hint="eastAsia"/>
                  <w:b/>
                  <w:sz w:val="18"/>
                  <w:lang w:eastAsia="zh-CN"/>
                </w:rPr>
                <w:t>P</w:t>
              </w:r>
              <w:r w:rsidRPr="002A052D">
                <w:rPr>
                  <w:rFonts w:ascii="Arial" w:hAnsi="Arial" w:cs="Arial"/>
                  <w:b/>
                  <w:sz w:val="18"/>
                  <w:lang w:eastAsia="zh-CN"/>
                </w:rPr>
                <w:t>arameter</w:t>
              </w:r>
            </w:ins>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027B0BB" w14:textId="77777777" w:rsidR="00B0462D" w:rsidRPr="002A052D" w:rsidRDefault="00B0462D" w:rsidP="000B6EC6">
            <w:pPr>
              <w:keepNext/>
              <w:keepLines/>
              <w:overflowPunct w:val="0"/>
              <w:autoSpaceDE w:val="0"/>
              <w:autoSpaceDN w:val="0"/>
              <w:adjustRightInd w:val="0"/>
              <w:spacing w:after="0"/>
              <w:jc w:val="center"/>
              <w:textAlignment w:val="baseline"/>
              <w:rPr>
                <w:ins w:id="50" w:author="Ericsson" w:date="2021-04-27T10:04:00Z"/>
                <w:rFonts w:ascii="Arial" w:hAnsi="Arial" w:cs="Arial"/>
                <w:b/>
                <w:sz w:val="18"/>
                <w:lang w:eastAsia="ja-JP"/>
              </w:rPr>
            </w:pPr>
            <w:ins w:id="51" w:author="Ericsson" w:date="2021-04-27T10:04:00Z">
              <w:r w:rsidRPr="002A052D">
                <w:rPr>
                  <w:rFonts w:ascii="Arial" w:hAnsi="Arial" w:cs="Arial"/>
                  <w:b/>
                  <w:sz w:val="18"/>
                  <w:lang w:eastAsia="ja-JP"/>
                </w:rPr>
                <w:t>Io</w:t>
              </w:r>
              <w:r w:rsidRPr="002A052D">
                <w:rPr>
                  <w:rFonts w:ascii="Arial" w:hAnsi="Arial" w:cs="Arial"/>
                  <w:b/>
                  <w:sz w:val="18"/>
                  <w:vertAlign w:val="superscript"/>
                  <w:lang w:eastAsia="zh-CN"/>
                </w:rPr>
                <w:t xml:space="preserve"> Note 1</w:t>
              </w:r>
              <w:r w:rsidRPr="002A052D">
                <w:rPr>
                  <w:rFonts w:ascii="Arial" w:hAnsi="Arial" w:cs="Arial"/>
                  <w:b/>
                  <w:sz w:val="18"/>
                  <w:lang w:eastAsia="ja-JP"/>
                </w:rPr>
                <w:t xml:space="preserve"> range</w:t>
              </w:r>
            </w:ins>
          </w:p>
        </w:tc>
      </w:tr>
      <w:tr w:rsidR="00B0462D" w:rsidRPr="002A052D" w14:paraId="6144E935" w14:textId="77777777" w:rsidTr="000B6EC6">
        <w:trPr>
          <w:jc w:val="center"/>
          <w:ins w:id="52" w:author="Ericsson" w:date="2021-04-27T10:04:00Z"/>
        </w:trPr>
        <w:tc>
          <w:tcPr>
            <w:tcW w:w="1156" w:type="dxa"/>
            <w:vMerge/>
            <w:tcBorders>
              <w:left w:val="single" w:sz="6" w:space="0" w:color="auto"/>
              <w:bottom w:val="single" w:sz="4" w:space="0" w:color="auto"/>
              <w:right w:val="single" w:sz="4" w:space="0" w:color="auto"/>
            </w:tcBorders>
          </w:tcPr>
          <w:p w14:paraId="73F4EA98" w14:textId="77777777" w:rsidR="00B0462D" w:rsidRPr="002A052D" w:rsidRDefault="00B0462D" w:rsidP="000B6EC6">
            <w:pPr>
              <w:keepNext/>
              <w:keepLines/>
              <w:overflowPunct w:val="0"/>
              <w:autoSpaceDE w:val="0"/>
              <w:autoSpaceDN w:val="0"/>
              <w:adjustRightInd w:val="0"/>
              <w:spacing w:after="0"/>
              <w:jc w:val="center"/>
              <w:textAlignment w:val="baseline"/>
              <w:rPr>
                <w:ins w:id="53" w:author="Ericsson" w:date="2021-04-27T10:04:00Z"/>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15D8B964" w14:textId="77777777" w:rsidR="00B0462D" w:rsidRPr="002A052D" w:rsidRDefault="00B0462D" w:rsidP="000B6EC6">
            <w:pPr>
              <w:keepNext/>
              <w:keepLines/>
              <w:overflowPunct w:val="0"/>
              <w:autoSpaceDE w:val="0"/>
              <w:autoSpaceDN w:val="0"/>
              <w:adjustRightInd w:val="0"/>
              <w:spacing w:after="0"/>
              <w:jc w:val="center"/>
              <w:textAlignment w:val="baseline"/>
              <w:rPr>
                <w:ins w:id="54" w:author="Ericsson" w:date="2021-04-27T10:04:00Z"/>
                <w:rFonts w:ascii="Arial" w:hAnsi="Arial" w:cs="Arial"/>
                <w:b/>
                <w:sz w:val="18"/>
                <w:lang w:eastAsia="ja-JP"/>
              </w:rPr>
            </w:pPr>
            <w:ins w:id="55" w:author="Ericsson" w:date="2021-04-27T10:04:00Z">
              <w:r w:rsidRPr="002A052D">
                <w:rPr>
                  <w:rFonts w:ascii="Arial" w:hAnsi="Arial" w:cs="Arial"/>
                  <w:b/>
                  <w:sz w:val="18"/>
                  <w:lang w:eastAsia="ja-JP"/>
                </w:rPr>
                <w:t>NR operating band groups</w:t>
              </w:r>
              <w:r w:rsidRPr="002A052D">
                <w:rPr>
                  <w:rFonts w:ascii="Arial" w:hAnsi="Arial" w:cs="Arial"/>
                  <w:b/>
                  <w:sz w:val="18"/>
                  <w:vertAlign w:val="superscript"/>
                  <w:lang w:eastAsia="ja-JP"/>
                </w:rPr>
                <w:t xml:space="preserve"> Note 4, 5</w:t>
              </w:r>
            </w:ins>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364CE1A8" w14:textId="77777777" w:rsidR="00B0462D" w:rsidRPr="002A052D" w:rsidRDefault="00B0462D" w:rsidP="000B6EC6">
            <w:pPr>
              <w:keepNext/>
              <w:keepLines/>
              <w:overflowPunct w:val="0"/>
              <w:autoSpaceDE w:val="0"/>
              <w:autoSpaceDN w:val="0"/>
              <w:adjustRightInd w:val="0"/>
              <w:spacing w:after="0"/>
              <w:jc w:val="center"/>
              <w:textAlignment w:val="baseline"/>
              <w:rPr>
                <w:ins w:id="56" w:author="Ericsson" w:date="2021-04-27T10:04:00Z"/>
                <w:rFonts w:ascii="Arial" w:hAnsi="Arial" w:cs="Arial"/>
                <w:b/>
                <w:sz w:val="18"/>
                <w:lang w:eastAsia="ja-JP"/>
              </w:rPr>
            </w:pPr>
            <w:ins w:id="57" w:author="Ericsson" w:date="2021-04-27T10:04:00Z">
              <w:r w:rsidRPr="002A052D">
                <w:rPr>
                  <w:rFonts w:ascii="Arial" w:hAnsi="Arial" w:cs="Arial"/>
                  <w:b/>
                  <w:sz w:val="18"/>
                  <w:lang w:eastAsia="ja-JP"/>
                </w:rPr>
                <w:t>Minimum Io</w:t>
              </w:r>
              <w:r w:rsidRPr="002A052D">
                <w:rPr>
                  <w:rFonts w:ascii="Arial" w:hAnsi="Arial" w:cs="Arial"/>
                  <w:sz w:val="18"/>
                  <w:vertAlign w:val="superscript"/>
                  <w:lang w:eastAsia="zh-CN"/>
                </w:rPr>
                <w:t xml:space="preserve"> Note 2, 3</w:t>
              </w:r>
            </w:ins>
          </w:p>
        </w:tc>
        <w:tc>
          <w:tcPr>
            <w:tcW w:w="1525" w:type="dxa"/>
            <w:tcBorders>
              <w:top w:val="single" w:sz="6" w:space="0" w:color="auto"/>
              <w:left w:val="single" w:sz="6" w:space="0" w:color="auto"/>
              <w:bottom w:val="single" w:sz="6" w:space="0" w:color="auto"/>
              <w:right w:val="single" w:sz="4" w:space="0" w:color="auto"/>
            </w:tcBorders>
            <w:vAlign w:val="center"/>
          </w:tcPr>
          <w:p w14:paraId="3E79C9F1" w14:textId="77777777" w:rsidR="00B0462D" w:rsidRPr="002A052D" w:rsidRDefault="00B0462D" w:rsidP="000B6EC6">
            <w:pPr>
              <w:keepNext/>
              <w:keepLines/>
              <w:overflowPunct w:val="0"/>
              <w:autoSpaceDE w:val="0"/>
              <w:autoSpaceDN w:val="0"/>
              <w:adjustRightInd w:val="0"/>
              <w:spacing w:after="0"/>
              <w:jc w:val="center"/>
              <w:textAlignment w:val="baseline"/>
              <w:rPr>
                <w:ins w:id="58" w:author="Ericsson" w:date="2021-04-27T10:04:00Z"/>
                <w:rFonts w:ascii="Arial" w:hAnsi="Arial" w:cs="Arial"/>
                <w:b/>
                <w:sz w:val="18"/>
                <w:lang w:eastAsia="ja-JP"/>
              </w:rPr>
            </w:pPr>
            <w:ins w:id="59" w:author="Ericsson" w:date="2021-04-27T10:04:00Z">
              <w:r w:rsidRPr="002A052D">
                <w:rPr>
                  <w:rFonts w:ascii="Arial" w:hAnsi="Arial" w:cs="Arial"/>
                  <w:b/>
                  <w:sz w:val="18"/>
                  <w:lang w:eastAsia="ja-JP"/>
                </w:rPr>
                <w:t>Maximum Io</w:t>
              </w:r>
            </w:ins>
          </w:p>
        </w:tc>
      </w:tr>
      <w:tr w:rsidR="00B0462D" w:rsidRPr="002A052D" w14:paraId="1D482589" w14:textId="77777777" w:rsidTr="000B6EC6">
        <w:trPr>
          <w:trHeight w:val="70"/>
          <w:jc w:val="center"/>
          <w:ins w:id="60" w:author="Ericsson" w:date="2021-04-27T10:04:00Z"/>
        </w:trPr>
        <w:tc>
          <w:tcPr>
            <w:tcW w:w="1156" w:type="dxa"/>
            <w:vMerge/>
            <w:tcBorders>
              <w:left w:val="single" w:sz="6" w:space="0" w:color="auto"/>
              <w:bottom w:val="single" w:sz="4" w:space="0" w:color="auto"/>
              <w:right w:val="single" w:sz="4" w:space="0" w:color="auto"/>
            </w:tcBorders>
            <w:vAlign w:val="center"/>
          </w:tcPr>
          <w:p w14:paraId="2BB37B1C" w14:textId="77777777" w:rsidR="00B0462D" w:rsidRPr="002A052D" w:rsidRDefault="00B0462D" w:rsidP="000B6EC6">
            <w:pPr>
              <w:keepNext/>
              <w:keepLines/>
              <w:overflowPunct w:val="0"/>
              <w:autoSpaceDE w:val="0"/>
              <w:autoSpaceDN w:val="0"/>
              <w:adjustRightInd w:val="0"/>
              <w:spacing w:after="0"/>
              <w:jc w:val="center"/>
              <w:textAlignment w:val="baseline"/>
              <w:rPr>
                <w:ins w:id="61" w:author="Ericsson" w:date="2021-04-27T10:04:00Z"/>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1F86A762" w14:textId="77777777" w:rsidR="00B0462D" w:rsidRPr="002A052D" w:rsidRDefault="00B0462D" w:rsidP="000B6EC6">
            <w:pPr>
              <w:keepNext/>
              <w:keepLines/>
              <w:overflowPunct w:val="0"/>
              <w:autoSpaceDE w:val="0"/>
              <w:autoSpaceDN w:val="0"/>
              <w:adjustRightInd w:val="0"/>
              <w:spacing w:after="0"/>
              <w:jc w:val="center"/>
              <w:textAlignment w:val="baseline"/>
              <w:rPr>
                <w:ins w:id="62" w:author="Ericsson" w:date="2021-04-27T10:04:00Z"/>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BD015A6" w14:textId="77777777" w:rsidR="00B0462D" w:rsidRPr="002A052D" w:rsidRDefault="00B0462D" w:rsidP="000B6EC6">
            <w:pPr>
              <w:keepNext/>
              <w:keepLines/>
              <w:overflowPunct w:val="0"/>
              <w:autoSpaceDE w:val="0"/>
              <w:autoSpaceDN w:val="0"/>
              <w:adjustRightInd w:val="0"/>
              <w:spacing w:after="0"/>
              <w:jc w:val="center"/>
              <w:textAlignment w:val="baseline"/>
              <w:rPr>
                <w:ins w:id="63" w:author="Ericsson" w:date="2021-04-27T10:04:00Z"/>
                <w:rFonts w:ascii="Arial" w:hAnsi="Arial" w:cs="Arial"/>
                <w:b/>
                <w:sz w:val="18"/>
                <w:lang w:eastAsia="ja-JP"/>
              </w:rPr>
            </w:pPr>
            <w:ins w:id="64" w:author="Ericsson" w:date="2021-04-27T10:04:00Z">
              <w:r w:rsidRPr="002A052D">
                <w:rPr>
                  <w:rFonts w:ascii="Arial" w:hAnsi="Arial" w:cs="Arial"/>
                  <w:b/>
                  <w:sz w:val="18"/>
                  <w:lang w:eastAsia="ja-JP"/>
                </w:rPr>
                <w:t>dBm/ SCS</w:t>
              </w:r>
              <w:r w:rsidRPr="002A052D">
                <w:rPr>
                  <w:rFonts w:ascii="Arial" w:hAnsi="Arial" w:cs="Arial"/>
                  <w:b/>
                  <w:sz w:val="18"/>
                  <w:vertAlign w:val="subscript"/>
                  <w:lang w:eastAsia="ja-JP"/>
                </w:rPr>
                <w:t>SSB</w:t>
              </w:r>
              <w:r w:rsidRPr="002A052D">
                <w:rPr>
                  <w:rFonts w:ascii="Arial" w:hAnsi="Arial" w:cs="Arial"/>
                  <w:sz w:val="18"/>
                  <w:vertAlign w:val="superscript"/>
                  <w:lang w:eastAsia="zh-CN"/>
                </w:rPr>
                <w:t xml:space="preserve"> </w:t>
              </w:r>
            </w:ins>
          </w:p>
        </w:tc>
        <w:tc>
          <w:tcPr>
            <w:tcW w:w="1525" w:type="dxa"/>
            <w:vMerge w:val="restart"/>
            <w:tcBorders>
              <w:top w:val="single" w:sz="6" w:space="0" w:color="auto"/>
              <w:left w:val="single" w:sz="6" w:space="0" w:color="auto"/>
              <w:right w:val="single" w:sz="4" w:space="0" w:color="auto"/>
            </w:tcBorders>
            <w:vAlign w:val="center"/>
          </w:tcPr>
          <w:p w14:paraId="48DB39E0" w14:textId="77777777" w:rsidR="00B0462D" w:rsidRPr="002A052D" w:rsidRDefault="00B0462D" w:rsidP="000B6EC6">
            <w:pPr>
              <w:keepNext/>
              <w:keepLines/>
              <w:overflowPunct w:val="0"/>
              <w:autoSpaceDE w:val="0"/>
              <w:autoSpaceDN w:val="0"/>
              <w:adjustRightInd w:val="0"/>
              <w:spacing w:after="0"/>
              <w:jc w:val="center"/>
              <w:textAlignment w:val="baseline"/>
              <w:rPr>
                <w:ins w:id="65" w:author="Ericsson" w:date="2021-04-27T10:04:00Z"/>
                <w:rFonts w:ascii="Arial" w:hAnsi="Arial" w:cs="Arial"/>
                <w:b/>
                <w:sz w:val="18"/>
                <w:lang w:eastAsia="ja-JP"/>
              </w:rPr>
            </w:pPr>
            <w:ins w:id="66" w:author="Ericsson" w:date="2021-04-27T10:04:00Z">
              <w:r w:rsidRPr="002A052D">
                <w:rPr>
                  <w:rFonts w:ascii="Arial" w:hAnsi="Arial" w:cs="Arial"/>
                  <w:b/>
                  <w:sz w:val="18"/>
                  <w:lang w:eastAsia="ja-JP"/>
                </w:rPr>
                <w:t>dBm/BW</w:t>
              </w:r>
              <w:r w:rsidRPr="002A052D">
                <w:rPr>
                  <w:rFonts w:ascii="Arial" w:hAnsi="Arial" w:cs="Arial"/>
                  <w:b/>
                  <w:sz w:val="18"/>
                  <w:vertAlign w:val="subscript"/>
                  <w:lang w:eastAsia="ja-JP"/>
                </w:rPr>
                <w:t>Channel</w:t>
              </w:r>
            </w:ins>
          </w:p>
        </w:tc>
      </w:tr>
      <w:tr w:rsidR="00B0462D" w:rsidRPr="002A052D" w14:paraId="555F2895" w14:textId="77777777" w:rsidTr="000B6EC6">
        <w:trPr>
          <w:trHeight w:val="70"/>
          <w:jc w:val="center"/>
          <w:ins w:id="67" w:author="Ericsson" w:date="2021-04-27T10:04:00Z"/>
        </w:trPr>
        <w:tc>
          <w:tcPr>
            <w:tcW w:w="1156" w:type="dxa"/>
            <w:vMerge/>
            <w:tcBorders>
              <w:left w:val="single" w:sz="6" w:space="0" w:color="auto"/>
              <w:bottom w:val="single" w:sz="4" w:space="0" w:color="auto"/>
              <w:right w:val="single" w:sz="4" w:space="0" w:color="auto"/>
            </w:tcBorders>
            <w:vAlign w:val="center"/>
          </w:tcPr>
          <w:p w14:paraId="73D4C678" w14:textId="77777777" w:rsidR="00B0462D" w:rsidRPr="002A052D" w:rsidRDefault="00B0462D" w:rsidP="000B6EC6">
            <w:pPr>
              <w:keepNext/>
              <w:keepLines/>
              <w:overflowPunct w:val="0"/>
              <w:autoSpaceDE w:val="0"/>
              <w:autoSpaceDN w:val="0"/>
              <w:adjustRightInd w:val="0"/>
              <w:spacing w:after="0"/>
              <w:jc w:val="center"/>
              <w:textAlignment w:val="baseline"/>
              <w:rPr>
                <w:ins w:id="68" w:author="Ericsson" w:date="2021-04-27T10:04:00Z"/>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CED14B" w14:textId="77777777" w:rsidR="00B0462D" w:rsidRPr="002A052D" w:rsidRDefault="00B0462D" w:rsidP="000B6EC6">
            <w:pPr>
              <w:keepNext/>
              <w:keepLines/>
              <w:overflowPunct w:val="0"/>
              <w:autoSpaceDE w:val="0"/>
              <w:autoSpaceDN w:val="0"/>
              <w:adjustRightInd w:val="0"/>
              <w:spacing w:after="0"/>
              <w:jc w:val="center"/>
              <w:textAlignment w:val="baseline"/>
              <w:rPr>
                <w:ins w:id="69" w:author="Ericsson" w:date="2021-04-27T10:04:00Z"/>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401312" w14:textId="77777777" w:rsidR="00B0462D" w:rsidRPr="002A052D" w:rsidRDefault="00B0462D" w:rsidP="000B6EC6">
            <w:pPr>
              <w:keepNext/>
              <w:keepLines/>
              <w:overflowPunct w:val="0"/>
              <w:autoSpaceDE w:val="0"/>
              <w:autoSpaceDN w:val="0"/>
              <w:adjustRightInd w:val="0"/>
              <w:spacing w:after="0"/>
              <w:jc w:val="center"/>
              <w:textAlignment w:val="baseline"/>
              <w:rPr>
                <w:ins w:id="70" w:author="Ericsson" w:date="2021-04-27T10:04:00Z"/>
                <w:rFonts w:ascii="Arial" w:hAnsi="Arial" w:cs="Arial"/>
                <w:b/>
                <w:sz w:val="18"/>
                <w:lang w:eastAsia="ja-JP"/>
              </w:rPr>
            </w:pPr>
            <w:ins w:id="71" w:author="Ericsson" w:date="2021-04-27T10:04:00Z">
              <w:r w:rsidRPr="002A052D">
                <w:rPr>
                  <w:rFonts w:ascii="Arial" w:hAnsi="Arial"/>
                  <w:b/>
                  <w:sz w:val="18"/>
                  <w:lang w:eastAsia="en-GB"/>
                </w:rPr>
                <w:t>SCS</w:t>
              </w:r>
              <w:r w:rsidRPr="002A052D">
                <w:rPr>
                  <w:rFonts w:ascii="Arial" w:hAnsi="Arial"/>
                  <w:b/>
                  <w:sz w:val="18"/>
                  <w:vertAlign w:val="subscript"/>
                  <w:lang w:eastAsia="en-GB"/>
                </w:rPr>
                <w:t>SSB</w:t>
              </w:r>
              <w:r w:rsidRPr="002A052D">
                <w:rPr>
                  <w:rFonts w:ascii="Arial" w:hAnsi="Arial" w:cs="Arial"/>
                  <w:b/>
                  <w:sz w:val="18"/>
                  <w:lang w:eastAsia="en-GB"/>
                </w:rPr>
                <w:t xml:space="preserve"> = 15 kHz</w:t>
              </w:r>
            </w:ins>
          </w:p>
        </w:tc>
        <w:tc>
          <w:tcPr>
            <w:tcW w:w="1498" w:type="dxa"/>
            <w:tcBorders>
              <w:top w:val="single" w:sz="6" w:space="0" w:color="auto"/>
              <w:left w:val="single" w:sz="6" w:space="0" w:color="auto"/>
              <w:bottom w:val="single" w:sz="6" w:space="0" w:color="auto"/>
              <w:right w:val="single" w:sz="6" w:space="0" w:color="auto"/>
            </w:tcBorders>
            <w:vAlign w:val="center"/>
          </w:tcPr>
          <w:p w14:paraId="2E2877CD" w14:textId="77777777" w:rsidR="00B0462D" w:rsidRPr="002A052D" w:rsidRDefault="00B0462D" w:rsidP="000B6EC6">
            <w:pPr>
              <w:keepNext/>
              <w:keepLines/>
              <w:overflowPunct w:val="0"/>
              <w:autoSpaceDE w:val="0"/>
              <w:autoSpaceDN w:val="0"/>
              <w:adjustRightInd w:val="0"/>
              <w:spacing w:after="0"/>
              <w:jc w:val="center"/>
              <w:textAlignment w:val="baseline"/>
              <w:rPr>
                <w:ins w:id="72" w:author="Ericsson" w:date="2021-04-27T10:04:00Z"/>
                <w:rFonts w:ascii="Arial" w:hAnsi="Arial" w:cs="Arial"/>
                <w:b/>
                <w:sz w:val="18"/>
                <w:lang w:eastAsia="ja-JP"/>
              </w:rPr>
            </w:pPr>
            <w:ins w:id="73" w:author="Ericsson" w:date="2021-04-27T10:04:00Z">
              <w:r w:rsidRPr="002A052D">
                <w:rPr>
                  <w:rFonts w:ascii="Arial" w:hAnsi="Arial"/>
                  <w:b/>
                  <w:sz w:val="18"/>
                  <w:lang w:eastAsia="en-GB"/>
                </w:rPr>
                <w:t>SCS</w:t>
              </w:r>
              <w:r w:rsidRPr="002A052D">
                <w:rPr>
                  <w:rFonts w:ascii="Arial" w:hAnsi="Arial"/>
                  <w:b/>
                  <w:sz w:val="18"/>
                  <w:vertAlign w:val="subscript"/>
                  <w:lang w:eastAsia="en-GB"/>
                </w:rPr>
                <w:t>SSB</w:t>
              </w:r>
              <w:r w:rsidRPr="002A052D">
                <w:rPr>
                  <w:rFonts w:ascii="Arial" w:hAnsi="Arial" w:cs="Arial"/>
                  <w:b/>
                  <w:sz w:val="18"/>
                  <w:lang w:eastAsia="en-GB"/>
                </w:rPr>
                <w:t xml:space="preserve"> = 30 kHz</w:t>
              </w:r>
            </w:ins>
          </w:p>
        </w:tc>
        <w:tc>
          <w:tcPr>
            <w:tcW w:w="1525" w:type="dxa"/>
            <w:vMerge/>
            <w:tcBorders>
              <w:left w:val="single" w:sz="6" w:space="0" w:color="auto"/>
              <w:bottom w:val="single" w:sz="6" w:space="0" w:color="auto"/>
              <w:right w:val="single" w:sz="4" w:space="0" w:color="auto"/>
            </w:tcBorders>
            <w:vAlign w:val="center"/>
          </w:tcPr>
          <w:p w14:paraId="6188BA47" w14:textId="77777777" w:rsidR="00B0462D" w:rsidRPr="002A052D" w:rsidRDefault="00B0462D" w:rsidP="000B6EC6">
            <w:pPr>
              <w:keepNext/>
              <w:keepLines/>
              <w:overflowPunct w:val="0"/>
              <w:autoSpaceDE w:val="0"/>
              <w:autoSpaceDN w:val="0"/>
              <w:adjustRightInd w:val="0"/>
              <w:spacing w:after="0"/>
              <w:jc w:val="center"/>
              <w:textAlignment w:val="baseline"/>
              <w:rPr>
                <w:ins w:id="74" w:author="Ericsson" w:date="2021-04-27T10:04:00Z"/>
                <w:rFonts w:ascii="Arial" w:hAnsi="Arial" w:cs="Arial"/>
                <w:b/>
                <w:sz w:val="18"/>
                <w:lang w:eastAsia="ja-JP"/>
              </w:rPr>
            </w:pPr>
          </w:p>
        </w:tc>
      </w:tr>
      <w:tr w:rsidR="00B0462D" w:rsidRPr="002A052D" w14:paraId="0FF72281" w14:textId="77777777" w:rsidTr="000B6EC6">
        <w:trPr>
          <w:jc w:val="center"/>
          <w:ins w:id="75" w:author="Ericsson" w:date="2021-04-27T10:04:00Z"/>
        </w:trPr>
        <w:tc>
          <w:tcPr>
            <w:tcW w:w="1156" w:type="dxa"/>
            <w:tcBorders>
              <w:left w:val="single" w:sz="6" w:space="0" w:color="auto"/>
              <w:right w:val="single" w:sz="6" w:space="0" w:color="auto"/>
            </w:tcBorders>
          </w:tcPr>
          <w:p w14:paraId="3EA4C075" w14:textId="77777777" w:rsidR="00B0462D" w:rsidRPr="00985661" w:rsidRDefault="00B0462D" w:rsidP="000B6EC6">
            <w:pPr>
              <w:keepNext/>
              <w:keepLines/>
              <w:overflowPunct w:val="0"/>
              <w:autoSpaceDE w:val="0"/>
              <w:autoSpaceDN w:val="0"/>
              <w:adjustRightInd w:val="0"/>
              <w:spacing w:after="0"/>
              <w:jc w:val="center"/>
              <w:textAlignment w:val="baseline"/>
              <w:rPr>
                <w:ins w:id="76" w:author="Ericsson" w:date="2021-04-27T10:04:00Z"/>
                <w:rFonts w:ascii="Arial" w:hAnsi="Arial" w:cs="Arial"/>
                <w:b/>
                <w:bCs/>
                <w:sz w:val="18"/>
                <w:lang w:eastAsia="ja-JP"/>
              </w:rPr>
            </w:pPr>
            <w:ins w:id="77" w:author="Ericsson" w:date="2021-04-27T10:04:00Z">
              <w:r w:rsidRPr="00985661">
                <w:rPr>
                  <w:rFonts w:ascii="Arial" w:hAnsi="Arial" w:cs="Arial"/>
                  <w:b/>
                  <w:bCs/>
                  <w:sz w:val="18"/>
                  <w:lang w:eastAsia="ja-JP"/>
                </w:rPr>
                <w:t>Conditions</w:t>
              </w:r>
            </w:ins>
          </w:p>
        </w:tc>
        <w:tc>
          <w:tcPr>
            <w:tcW w:w="4178" w:type="dxa"/>
            <w:tcBorders>
              <w:top w:val="single" w:sz="6" w:space="0" w:color="auto"/>
              <w:left w:val="single" w:sz="6" w:space="0" w:color="auto"/>
              <w:bottom w:val="single" w:sz="6" w:space="0" w:color="auto"/>
              <w:right w:val="single" w:sz="6" w:space="0" w:color="auto"/>
            </w:tcBorders>
            <w:vAlign w:val="center"/>
          </w:tcPr>
          <w:p w14:paraId="51782AA9" w14:textId="77777777" w:rsidR="00B0462D" w:rsidRPr="001828FE" w:rsidRDefault="00B0462D" w:rsidP="000B6EC6">
            <w:pPr>
              <w:keepNext/>
              <w:keepLines/>
              <w:overflowPunct w:val="0"/>
              <w:autoSpaceDE w:val="0"/>
              <w:autoSpaceDN w:val="0"/>
              <w:adjustRightInd w:val="0"/>
              <w:spacing w:after="0"/>
              <w:jc w:val="center"/>
              <w:textAlignment w:val="baseline"/>
              <w:rPr>
                <w:ins w:id="78" w:author="Ericsson" w:date="2021-04-27T10:04:00Z"/>
                <w:rFonts w:ascii="Arial" w:hAnsi="Arial" w:cs="Arial"/>
                <w:sz w:val="18"/>
                <w:vertAlign w:val="superscript"/>
                <w:lang w:val="sv-SE" w:eastAsia="en-GB"/>
              </w:rPr>
            </w:pPr>
            <w:ins w:id="79" w:author="Ericsson" w:date="2021-04-27T10:04:00Z">
              <w:r w:rsidRPr="001828FE">
                <w:rPr>
                  <w:rFonts w:ascii="Arial" w:hAnsi="Arial" w:cs="Arial"/>
                  <w:sz w:val="18"/>
                  <w:szCs w:val="18"/>
                  <w:lang w:val="sv-SE"/>
                </w:rPr>
                <w:t>NR_</w:t>
              </w:r>
              <w:r>
                <w:rPr>
                  <w:rFonts w:ascii="Arial" w:hAnsi="Arial" w:cs="Arial"/>
                  <w:sz w:val="18"/>
                  <w:szCs w:val="18"/>
                  <w:lang w:val="sv-SE"/>
                </w:rPr>
                <w:t>CCA</w:t>
              </w:r>
              <w:r w:rsidRPr="001828FE">
                <w:rPr>
                  <w:rFonts w:ascii="Arial" w:hAnsi="Arial" w:cs="Arial"/>
                  <w:sz w:val="18"/>
                  <w:szCs w:val="18"/>
                  <w:lang w:val="sv-SE"/>
                </w:rPr>
                <w:t>_FR1_I</w:t>
              </w:r>
            </w:ins>
          </w:p>
        </w:tc>
        <w:tc>
          <w:tcPr>
            <w:tcW w:w="1498" w:type="dxa"/>
            <w:tcBorders>
              <w:top w:val="single" w:sz="6" w:space="0" w:color="auto"/>
              <w:left w:val="single" w:sz="6" w:space="0" w:color="auto"/>
              <w:bottom w:val="single" w:sz="6" w:space="0" w:color="auto"/>
              <w:right w:val="single" w:sz="6" w:space="0" w:color="auto"/>
            </w:tcBorders>
            <w:vAlign w:val="center"/>
          </w:tcPr>
          <w:p w14:paraId="0A096D4A" w14:textId="77777777" w:rsidR="00B0462D" w:rsidRPr="002A052D" w:rsidRDefault="00B0462D" w:rsidP="000B6EC6">
            <w:pPr>
              <w:keepNext/>
              <w:keepLines/>
              <w:overflowPunct w:val="0"/>
              <w:autoSpaceDE w:val="0"/>
              <w:autoSpaceDN w:val="0"/>
              <w:adjustRightInd w:val="0"/>
              <w:spacing w:after="0"/>
              <w:jc w:val="center"/>
              <w:textAlignment w:val="baseline"/>
              <w:rPr>
                <w:ins w:id="80" w:author="Ericsson" w:date="2021-04-27T10:04:00Z"/>
                <w:rFonts w:ascii="Arial" w:hAnsi="Arial"/>
                <w:sz w:val="18"/>
                <w:lang w:eastAsia="en-GB"/>
              </w:rPr>
            </w:pPr>
            <w:ins w:id="81" w:author="Ericsson" w:date="2021-04-27T10:04:00Z">
              <w:r>
                <w:rPr>
                  <w:rFonts w:ascii="Arial" w:hAnsi="Arial"/>
                  <w:sz w:val="18"/>
                  <w:lang w:eastAsia="en-GB"/>
                </w:rPr>
                <w:t>-117</w:t>
              </w:r>
            </w:ins>
          </w:p>
        </w:tc>
        <w:tc>
          <w:tcPr>
            <w:tcW w:w="1498" w:type="dxa"/>
            <w:tcBorders>
              <w:top w:val="single" w:sz="6" w:space="0" w:color="auto"/>
              <w:left w:val="single" w:sz="6" w:space="0" w:color="auto"/>
              <w:bottom w:val="single" w:sz="6" w:space="0" w:color="auto"/>
              <w:right w:val="single" w:sz="6" w:space="0" w:color="auto"/>
            </w:tcBorders>
            <w:vAlign w:val="center"/>
          </w:tcPr>
          <w:p w14:paraId="26B265D5" w14:textId="77777777" w:rsidR="00B0462D" w:rsidRPr="002A052D" w:rsidRDefault="00B0462D" w:rsidP="000B6EC6">
            <w:pPr>
              <w:keepNext/>
              <w:keepLines/>
              <w:overflowPunct w:val="0"/>
              <w:autoSpaceDE w:val="0"/>
              <w:autoSpaceDN w:val="0"/>
              <w:adjustRightInd w:val="0"/>
              <w:spacing w:after="0"/>
              <w:jc w:val="center"/>
              <w:textAlignment w:val="baseline"/>
              <w:rPr>
                <w:ins w:id="82" w:author="Ericsson" w:date="2021-04-27T10:04:00Z"/>
                <w:rFonts w:ascii="Arial" w:hAnsi="Arial" w:cs="Arial"/>
                <w:sz w:val="18"/>
                <w:lang w:eastAsia="en-GB"/>
              </w:rPr>
            </w:pPr>
            <w:ins w:id="83" w:author="Ericsson" w:date="2021-04-27T10:04:00Z">
              <w:r>
                <w:rPr>
                  <w:rFonts w:ascii="Arial" w:hAnsi="Arial" w:cs="Arial"/>
                  <w:sz w:val="18"/>
                  <w:lang w:eastAsia="en-GB"/>
                </w:rPr>
                <w:t>-114</w:t>
              </w:r>
            </w:ins>
          </w:p>
        </w:tc>
        <w:tc>
          <w:tcPr>
            <w:tcW w:w="1525" w:type="dxa"/>
            <w:tcBorders>
              <w:top w:val="single" w:sz="6" w:space="0" w:color="auto"/>
              <w:left w:val="single" w:sz="6" w:space="0" w:color="auto"/>
              <w:bottom w:val="single" w:sz="6" w:space="0" w:color="auto"/>
              <w:right w:val="single" w:sz="4" w:space="0" w:color="auto"/>
            </w:tcBorders>
            <w:vAlign w:val="center"/>
          </w:tcPr>
          <w:p w14:paraId="24F96DD4" w14:textId="77777777" w:rsidR="00B0462D" w:rsidRPr="002A052D" w:rsidRDefault="00B0462D" w:rsidP="000B6EC6">
            <w:pPr>
              <w:keepNext/>
              <w:keepLines/>
              <w:overflowPunct w:val="0"/>
              <w:autoSpaceDE w:val="0"/>
              <w:autoSpaceDN w:val="0"/>
              <w:adjustRightInd w:val="0"/>
              <w:spacing w:after="0"/>
              <w:jc w:val="center"/>
              <w:textAlignment w:val="baseline"/>
              <w:rPr>
                <w:ins w:id="84" w:author="Ericsson" w:date="2021-04-27T10:04:00Z"/>
                <w:rFonts w:ascii="Arial" w:hAnsi="Arial" w:cs="Arial"/>
                <w:sz w:val="18"/>
                <w:lang w:eastAsia="ja-JP"/>
              </w:rPr>
            </w:pPr>
            <w:ins w:id="85" w:author="Ericsson" w:date="2021-04-27T10:04:00Z">
              <w:r>
                <w:rPr>
                  <w:rFonts w:ascii="Arial" w:hAnsi="Arial" w:cs="Arial"/>
                  <w:sz w:val="18"/>
                  <w:lang w:eastAsia="ja-JP"/>
                </w:rPr>
                <w:t>-50</w:t>
              </w:r>
            </w:ins>
          </w:p>
        </w:tc>
      </w:tr>
      <w:tr w:rsidR="00B0462D" w:rsidRPr="002A052D" w14:paraId="1B0C405B" w14:textId="77777777" w:rsidTr="000B6EC6">
        <w:trPr>
          <w:jc w:val="center"/>
          <w:ins w:id="86" w:author="Ericsson" w:date="2021-04-27T10:04:00Z"/>
        </w:trPr>
        <w:tc>
          <w:tcPr>
            <w:tcW w:w="1156" w:type="dxa"/>
            <w:tcBorders>
              <w:left w:val="single" w:sz="6" w:space="0" w:color="auto"/>
              <w:right w:val="single" w:sz="6" w:space="0" w:color="auto"/>
            </w:tcBorders>
          </w:tcPr>
          <w:p w14:paraId="16F36317" w14:textId="77777777" w:rsidR="00B0462D" w:rsidRPr="002A052D" w:rsidRDefault="00B0462D" w:rsidP="000B6EC6">
            <w:pPr>
              <w:keepNext/>
              <w:keepLines/>
              <w:overflowPunct w:val="0"/>
              <w:autoSpaceDE w:val="0"/>
              <w:autoSpaceDN w:val="0"/>
              <w:adjustRightInd w:val="0"/>
              <w:spacing w:after="0"/>
              <w:jc w:val="center"/>
              <w:textAlignment w:val="baseline"/>
              <w:rPr>
                <w:ins w:id="87" w:author="Ericsson" w:date="2021-04-27T10:04:00Z"/>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22D33FD" w14:textId="77777777" w:rsidR="00B0462D" w:rsidRPr="001828FE" w:rsidRDefault="00B0462D" w:rsidP="000B6EC6">
            <w:pPr>
              <w:keepNext/>
              <w:keepLines/>
              <w:overflowPunct w:val="0"/>
              <w:autoSpaceDE w:val="0"/>
              <w:autoSpaceDN w:val="0"/>
              <w:adjustRightInd w:val="0"/>
              <w:spacing w:after="0"/>
              <w:jc w:val="center"/>
              <w:textAlignment w:val="baseline"/>
              <w:rPr>
                <w:ins w:id="88" w:author="Ericsson" w:date="2021-04-27T10:04:00Z"/>
                <w:rFonts w:ascii="Arial" w:hAnsi="Arial" w:cs="Arial"/>
                <w:sz w:val="18"/>
                <w:vertAlign w:val="superscript"/>
                <w:lang w:val="en-US" w:eastAsia="en-GB"/>
              </w:rPr>
            </w:pPr>
            <w:ins w:id="89" w:author="Ericsson" w:date="2021-04-27T10:04:00Z">
              <w:r w:rsidRPr="0052646F">
                <w:rPr>
                  <w:rFonts w:ascii="Arial" w:hAnsi="Arial" w:cs="Arial"/>
                  <w:sz w:val="18"/>
                  <w:szCs w:val="18"/>
                </w:rPr>
                <w:t>NR_</w:t>
              </w:r>
              <w:r>
                <w:rPr>
                  <w:rFonts w:ascii="Arial" w:hAnsi="Arial" w:cs="Arial"/>
                  <w:sz w:val="18"/>
                  <w:szCs w:val="18"/>
                </w:rPr>
                <w:t>CCA</w:t>
              </w:r>
              <w:r w:rsidRPr="0052646F">
                <w:rPr>
                  <w:rFonts w:ascii="Arial" w:hAnsi="Arial" w:cs="Arial"/>
                  <w:sz w:val="18"/>
                  <w:szCs w:val="18"/>
                </w:rPr>
                <w:t>_FR1_J</w:t>
              </w:r>
            </w:ins>
          </w:p>
        </w:tc>
        <w:tc>
          <w:tcPr>
            <w:tcW w:w="1498" w:type="dxa"/>
            <w:tcBorders>
              <w:top w:val="single" w:sz="6" w:space="0" w:color="auto"/>
              <w:left w:val="single" w:sz="6" w:space="0" w:color="auto"/>
              <w:bottom w:val="single" w:sz="6" w:space="0" w:color="auto"/>
              <w:right w:val="single" w:sz="6" w:space="0" w:color="auto"/>
            </w:tcBorders>
            <w:vAlign w:val="center"/>
          </w:tcPr>
          <w:p w14:paraId="6B302116" w14:textId="77777777" w:rsidR="00B0462D" w:rsidRPr="002A052D" w:rsidRDefault="00B0462D" w:rsidP="000B6EC6">
            <w:pPr>
              <w:keepNext/>
              <w:keepLines/>
              <w:overflowPunct w:val="0"/>
              <w:autoSpaceDE w:val="0"/>
              <w:autoSpaceDN w:val="0"/>
              <w:adjustRightInd w:val="0"/>
              <w:spacing w:after="0"/>
              <w:jc w:val="center"/>
              <w:textAlignment w:val="baseline"/>
              <w:rPr>
                <w:ins w:id="90" w:author="Ericsson" w:date="2021-04-27T10:04:00Z"/>
                <w:rFonts w:ascii="Arial" w:hAnsi="Arial"/>
                <w:sz w:val="18"/>
                <w:lang w:eastAsia="en-GB"/>
              </w:rPr>
            </w:pPr>
            <w:ins w:id="91" w:author="Ericsson" w:date="2021-04-27T10:04:00Z">
              <w:r>
                <w:rPr>
                  <w:rFonts w:ascii="Arial" w:hAnsi="Arial"/>
                  <w:sz w:val="18"/>
                  <w:lang w:eastAsia="en-GB"/>
                </w:rPr>
                <w:t>-116.5</w:t>
              </w:r>
            </w:ins>
          </w:p>
        </w:tc>
        <w:tc>
          <w:tcPr>
            <w:tcW w:w="1498" w:type="dxa"/>
            <w:tcBorders>
              <w:top w:val="single" w:sz="6" w:space="0" w:color="auto"/>
              <w:left w:val="single" w:sz="6" w:space="0" w:color="auto"/>
              <w:bottom w:val="single" w:sz="6" w:space="0" w:color="auto"/>
              <w:right w:val="single" w:sz="6" w:space="0" w:color="auto"/>
            </w:tcBorders>
            <w:vAlign w:val="center"/>
          </w:tcPr>
          <w:p w14:paraId="30724154" w14:textId="77777777" w:rsidR="00B0462D" w:rsidRPr="002A052D" w:rsidRDefault="00B0462D" w:rsidP="000B6EC6">
            <w:pPr>
              <w:keepNext/>
              <w:keepLines/>
              <w:overflowPunct w:val="0"/>
              <w:autoSpaceDE w:val="0"/>
              <w:autoSpaceDN w:val="0"/>
              <w:adjustRightInd w:val="0"/>
              <w:spacing w:after="0"/>
              <w:jc w:val="center"/>
              <w:textAlignment w:val="baseline"/>
              <w:rPr>
                <w:ins w:id="92" w:author="Ericsson" w:date="2021-04-27T10:04:00Z"/>
                <w:rFonts w:ascii="Arial" w:hAnsi="Arial" w:cs="Arial"/>
                <w:sz w:val="18"/>
                <w:lang w:eastAsia="en-GB"/>
              </w:rPr>
            </w:pPr>
            <w:ins w:id="93" w:author="Ericsson" w:date="2021-04-27T10:04:00Z">
              <w:r>
                <w:rPr>
                  <w:rFonts w:ascii="Arial" w:hAnsi="Arial" w:cs="Arial"/>
                  <w:sz w:val="18"/>
                  <w:lang w:eastAsia="en-GB"/>
                </w:rPr>
                <w:t>-113.5</w:t>
              </w:r>
            </w:ins>
          </w:p>
        </w:tc>
        <w:tc>
          <w:tcPr>
            <w:tcW w:w="1525" w:type="dxa"/>
            <w:tcBorders>
              <w:top w:val="single" w:sz="6" w:space="0" w:color="auto"/>
              <w:left w:val="single" w:sz="6" w:space="0" w:color="auto"/>
              <w:bottom w:val="single" w:sz="6" w:space="0" w:color="auto"/>
              <w:right w:val="single" w:sz="4" w:space="0" w:color="auto"/>
            </w:tcBorders>
            <w:vAlign w:val="center"/>
          </w:tcPr>
          <w:p w14:paraId="2A410291" w14:textId="77777777" w:rsidR="00B0462D" w:rsidRPr="002A052D" w:rsidRDefault="00B0462D" w:rsidP="000B6EC6">
            <w:pPr>
              <w:keepNext/>
              <w:keepLines/>
              <w:overflowPunct w:val="0"/>
              <w:autoSpaceDE w:val="0"/>
              <w:autoSpaceDN w:val="0"/>
              <w:adjustRightInd w:val="0"/>
              <w:spacing w:after="0"/>
              <w:jc w:val="center"/>
              <w:textAlignment w:val="baseline"/>
              <w:rPr>
                <w:ins w:id="94" w:author="Ericsson" w:date="2021-04-27T10:04:00Z"/>
                <w:rFonts w:ascii="Arial" w:hAnsi="Arial" w:cs="Arial"/>
                <w:sz w:val="18"/>
                <w:lang w:eastAsia="ja-JP"/>
              </w:rPr>
            </w:pPr>
            <w:ins w:id="95" w:author="Ericsson" w:date="2021-04-27T10:04:00Z">
              <w:r>
                <w:rPr>
                  <w:rFonts w:ascii="Arial" w:hAnsi="Arial" w:cs="Arial"/>
                  <w:sz w:val="18"/>
                  <w:lang w:eastAsia="ja-JP"/>
                </w:rPr>
                <w:t>-50</w:t>
              </w:r>
            </w:ins>
          </w:p>
        </w:tc>
      </w:tr>
      <w:tr w:rsidR="00B0462D" w:rsidRPr="002A052D" w14:paraId="6C19D5AF" w14:textId="77777777" w:rsidTr="000B6EC6">
        <w:trPr>
          <w:jc w:val="center"/>
          <w:ins w:id="96" w:author="Ericsson" w:date="2021-04-27T10:04:00Z"/>
        </w:trPr>
        <w:tc>
          <w:tcPr>
            <w:tcW w:w="9855" w:type="dxa"/>
            <w:gridSpan w:val="5"/>
            <w:tcBorders>
              <w:top w:val="single" w:sz="6" w:space="0" w:color="auto"/>
              <w:left w:val="single" w:sz="6" w:space="0" w:color="auto"/>
              <w:bottom w:val="single" w:sz="6" w:space="0" w:color="auto"/>
              <w:right w:val="single" w:sz="4" w:space="0" w:color="auto"/>
            </w:tcBorders>
          </w:tcPr>
          <w:p w14:paraId="400DA811" w14:textId="77777777" w:rsidR="00B0462D" w:rsidRPr="002A052D" w:rsidRDefault="00B0462D" w:rsidP="000B6EC6">
            <w:pPr>
              <w:keepNext/>
              <w:keepLines/>
              <w:overflowPunct w:val="0"/>
              <w:autoSpaceDE w:val="0"/>
              <w:autoSpaceDN w:val="0"/>
              <w:adjustRightInd w:val="0"/>
              <w:spacing w:after="0"/>
              <w:ind w:left="851" w:hanging="851"/>
              <w:textAlignment w:val="baseline"/>
              <w:rPr>
                <w:ins w:id="97" w:author="Ericsson" w:date="2021-04-27T10:04:00Z"/>
                <w:rFonts w:ascii="Arial" w:hAnsi="Arial" w:cs="Arial"/>
                <w:sz w:val="18"/>
                <w:lang w:eastAsia="ja-JP"/>
              </w:rPr>
            </w:pPr>
            <w:ins w:id="98" w:author="Ericsson" w:date="2021-04-27T10:04:00Z">
              <w:r w:rsidRPr="002A052D">
                <w:rPr>
                  <w:rFonts w:ascii="Arial" w:hAnsi="Arial" w:cs="Arial"/>
                  <w:sz w:val="18"/>
                  <w:lang w:eastAsia="ja-JP"/>
                </w:rPr>
                <w:t>N</w:t>
              </w:r>
              <w:r w:rsidRPr="002A052D">
                <w:rPr>
                  <w:rFonts w:ascii="Arial" w:hAnsi="Arial" w:cs="Arial"/>
                  <w:sz w:val="18"/>
                  <w:lang w:eastAsia="zh-CN"/>
                </w:rPr>
                <w:t>OTE</w:t>
              </w:r>
              <w:r w:rsidRPr="002A052D">
                <w:rPr>
                  <w:rFonts w:ascii="Arial" w:hAnsi="Arial" w:cs="Arial"/>
                  <w:sz w:val="18"/>
                  <w:lang w:eastAsia="ja-JP"/>
                </w:rPr>
                <w:t xml:space="preserve"> 1:</w:t>
              </w:r>
              <w:r w:rsidRPr="002A052D">
                <w:rPr>
                  <w:rFonts w:ascii="Arial" w:hAnsi="Arial" w:cs="Arial"/>
                  <w:sz w:val="18"/>
                  <w:lang w:eastAsia="ja-JP"/>
                </w:rPr>
                <w:tab/>
              </w:r>
              <w:r w:rsidRPr="002A052D">
                <w:rPr>
                  <w:rFonts w:ascii="Arial" w:hAnsi="Arial"/>
                  <w:sz w:val="18"/>
                  <w:lang w:eastAsia="en-GB"/>
                </w:rPr>
                <w:t>Io is assumed to have constant EPRE across the bandwidth</w:t>
              </w:r>
              <w:r w:rsidRPr="002A052D">
                <w:rPr>
                  <w:rFonts w:ascii="Arial" w:hAnsi="Arial" w:cs="Arial"/>
                  <w:sz w:val="18"/>
                  <w:lang w:eastAsia="ja-JP"/>
                </w:rPr>
                <w:t>.</w:t>
              </w:r>
            </w:ins>
          </w:p>
          <w:p w14:paraId="66F5792D" w14:textId="77777777" w:rsidR="00B0462D" w:rsidRPr="002A052D" w:rsidRDefault="00B0462D" w:rsidP="000B6EC6">
            <w:pPr>
              <w:keepNext/>
              <w:keepLines/>
              <w:overflowPunct w:val="0"/>
              <w:autoSpaceDE w:val="0"/>
              <w:autoSpaceDN w:val="0"/>
              <w:adjustRightInd w:val="0"/>
              <w:spacing w:after="0"/>
              <w:ind w:left="851" w:hanging="851"/>
              <w:textAlignment w:val="baseline"/>
              <w:rPr>
                <w:ins w:id="99" w:author="Ericsson" w:date="2021-04-27T10:04:00Z"/>
                <w:rFonts w:ascii="Arial" w:hAnsi="Arial" w:cs="Arial"/>
                <w:sz w:val="18"/>
                <w:lang w:eastAsia="ja-JP"/>
              </w:rPr>
            </w:pPr>
            <w:ins w:id="100" w:author="Ericsson" w:date="2021-04-27T10:04:00Z">
              <w:r w:rsidRPr="002A052D">
                <w:rPr>
                  <w:rFonts w:ascii="Arial" w:hAnsi="Arial" w:cs="Arial"/>
                  <w:sz w:val="18"/>
                  <w:lang w:eastAsia="ja-JP"/>
                </w:rPr>
                <w:t>NOTE 2:</w:t>
              </w:r>
              <w:r w:rsidRPr="002A052D">
                <w:rPr>
                  <w:rFonts w:ascii="Arial" w:hAnsi="Arial" w:cs="Arial"/>
                  <w:sz w:val="18"/>
                  <w:lang w:eastAsia="ja-JP"/>
                </w:rPr>
                <w:tab/>
                <w:t xml:space="preserve">The condition level is increased by </w:t>
              </w:r>
              <w:r w:rsidRPr="002A052D">
                <w:rPr>
                  <w:rFonts w:ascii="Arial" w:hAnsi="Arial"/>
                  <w:sz w:val="18"/>
                  <w:lang w:eastAsia="en-GB"/>
                </w:rPr>
                <w:t>ΔR</w:t>
              </w:r>
              <w:r w:rsidRPr="002A052D">
                <w:rPr>
                  <w:rFonts w:ascii="Arial" w:hAnsi="Arial"/>
                  <w:sz w:val="18"/>
                  <w:vertAlign w:val="subscript"/>
                  <w:lang w:eastAsia="en-GB"/>
                </w:rPr>
                <w:t>IB,c</w:t>
              </w:r>
              <w:r w:rsidRPr="002A052D">
                <w:rPr>
                  <w:rFonts w:ascii="Arial" w:hAnsi="Arial" w:cs="Arial"/>
                  <w:sz w:val="18"/>
                  <w:lang w:eastAsia="ja-JP"/>
                </w:rPr>
                <w:t xml:space="preserve"> as defined in clause 7.3B in </w:t>
              </w:r>
              <w:r w:rsidRPr="002A052D">
                <w:rPr>
                  <w:rFonts w:ascii="Arial" w:hAnsi="Arial"/>
                  <w:sz w:val="18"/>
                  <w:lang w:eastAsia="en-GB"/>
                </w:rPr>
                <w:t>TS 38.101-3 [54]</w:t>
              </w:r>
              <w:r w:rsidRPr="002A052D">
                <w:rPr>
                  <w:rFonts w:ascii="Arial" w:hAnsi="Arial" w:cs="Arial"/>
                  <w:sz w:val="18"/>
                  <w:lang w:eastAsia="ja-JP"/>
                </w:rPr>
                <w:t>, depending on E-UTRA – NR band combination.</w:t>
              </w:r>
            </w:ins>
          </w:p>
          <w:p w14:paraId="7236ADDA" w14:textId="77777777" w:rsidR="00B0462D" w:rsidRPr="002A052D" w:rsidRDefault="00B0462D" w:rsidP="000B6EC6">
            <w:pPr>
              <w:keepNext/>
              <w:keepLines/>
              <w:overflowPunct w:val="0"/>
              <w:autoSpaceDE w:val="0"/>
              <w:autoSpaceDN w:val="0"/>
              <w:adjustRightInd w:val="0"/>
              <w:spacing w:after="0"/>
              <w:ind w:left="851" w:hanging="851"/>
              <w:textAlignment w:val="baseline"/>
              <w:rPr>
                <w:ins w:id="101" w:author="Ericsson" w:date="2021-04-27T10:04:00Z"/>
                <w:rFonts w:ascii="Arial" w:hAnsi="Arial" w:cs="Arial"/>
                <w:sz w:val="18"/>
                <w:lang w:eastAsia="ja-JP"/>
              </w:rPr>
            </w:pPr>
            <w:ins w:id="102" w:author="Ericsson" w:date="2021-04-27T10:04:00Z">
              <w:r w:rsidRPr="002A052D">
                <w:rPr>
                  <w:rFonts w:ascii="Arial" w:hAnsi="Arial" w:cs="Arial"/>
                  <w:sz w:val="18"/>
                  <w:lang w:eastAsia="ja-JP"/>
                </w:rPr>
                <w:t>NOTE 3:</w:t>
              </w:r>
              <w:r w:rsidRPr="002A052D">
                <w:rPr>
                  <w:rFonts w:ascii="Arial" w:hAnsi="Arial" w:cs="Arial"/>
                  <w:sz w:val="18"/>
                  <w:lang w:eastAsia="ja-JP"/>
                </w:rPr>
                <w:tab/>
                <w:t xml:space="preserve">The condition level is increased by MSD as defined in clause 7.3B in </w:t>
              </w:r>
              <w:r w:rsidRPr="002A052D">
                <w:rPr>
                  <w:rFonts w:ascii="Arial" w:hAnsi="Arial"/>
                  <w:sz w:val="18"/>
                  <w:lang w:eastAsia="en-GB"/>
                </w:rPr>
                <w:t>TS 38.101-3 [54]</w:t>
              </w:r>
              <w:r w:rsidRPr="002A052D">
                <w:rPr>
                  <w:rFonts w:ascii="Arial" w:hAnsi="Arial" w:cs="Arial"/>
                  <w:sz w:val="18"/>
                  <w:lang w:eastAsia="ja-JP"/>
                </w:rPr>
                <w:t>, if applicable depending on E-UTRA – NR band combination.</w:t>
              </w:r>
            </w:ins>
          </w:p>
          <w:p w14:paraId="36B883B9" w14:textId="77777777" w:rsidR="00B0462D" w:rsidRPr="002A052D" w:rsidRDefault="00B0462D" w:rsidP="000B6EC6">
            <w:pPr>
              <w:keepNext/>
              <w:keepLines/>
              <w:overflowPunct w:val="0"/>
              <w:autoSpaceDE w:val="0"/>
              <w:autoSpaceDN w:val="0"/>
              <w:adjustRightInd w:val="0"/>
              <w:spacing w:after="0"/>
              <w:ind w:left="851" w:hanging="851"/>
              <w:textAlignment w:val="baseline"/>
              <w:rPr>
                <w:ins w:id="103" w:author="Ericsson" w:date="2021-04-27T10:04:00Z"/>
                <w:rFonts w:ascii="Arial" w:hAnsi="Arial" w:cs="Arial"/>
                <w:sz w:val="18"/>
                <w:lang w:eastAsia="ja-JP"/>
              </w:rPr>
            </w:pPr>
            <w:ins w:id="104" w:author="Ericsson" w:date="2021-04-27T10:04:00Z">
              <w:r w:rsidRPr="002A052D">
                <w:rPr>
                  <w:rFonts w:ascii="Arial" w:hAnsi="Arial" w:cs="Arial"/>
                  <w:sz w:val="18"/>
                  <w:lang w:eastAsia="ja-JP"/>
                </w:rPr>
                <w:t>NOTE 4:</w:t>
              </w:r>
              <w:r w:rsidRPr="002A052D">
                <w:rPr>
                  <w:rFonts w:ascii="Arial" w:hAnsi="Arial" w:cs="Arial"/>
                  <w:sz w:val="18"/>
                  <w:lang w:eastAsia="ja-JP"/>
                </w:rPr>
                <w:tab/>
                <w:t>NR operating band groups are as defined in clause 3.5</w:t>
              </w:r>
              <w:r>
                <w:rPr>
                  <w:rFonts w:ascii="Arial" w:hAnsi="Arial" w:cs="Arial"/>
                  <w:sz w:val="18"/>
                  <w:lang w:eastAsia="ja-JP"/>
                </w:rPr>
                <w:t xml:space="preserve"> in TS 38.133 [50]</w:t>
              </w:r>
              <w:r w:rsidRPr="002A052D">
                <w:rPr>
                  <w:rFonts w:ascii="Arial" w:hAnsi="Arial" w:cs="Arial"/>
                  <w:sz w:val="18"/>
                  <w:lang w:eastAsia="ja-JP"/>
                </w:rPr>
                <w:t>.</w:t>
              </w:r>
            </w:ins>
          </w:p>
          <w:p w14:paraId="5FA2300A" w14:textId="77777777" w:rsidR="00B0462D" w:rsidRPr="002A052D" w:rsidRDefault="00B0462D" w:rsidP="000B6EC6">
            <w:pPr>
              <w:keepNext/>
              <w:keepLines/>
              <w:overflowPunct w:val="0"/>
              <w:autoSpaceDE w:val="0"/>
              <w:autoSpaceDN w:val="0"/>
              <w:adjustRightInd w:val="0"/>
              <w:spacing w:after="0"/>
              <w:ind w:left="851" w:hanging="851"/>
              <w:textAlignment w:val="baseline"/>
              <w:rPr>
                <w:ins w:id="105" w:author="Ericsson" w:date="2021-04-27T10:04:00Z"/>
                <w:rFonts w:ascii="Arial" w:hAnsi="Arial" w:cs="Arial"/>
                <w:sz w:val="18"/>
                <w:lang w:eastAsia="ja-JP"/>
              </w:rPr>
            </w:pPr>
            <w:ins w:id="106" w:author="Ericsson" w:date="2021-04-27T10:04:00Z">
              <w:r w:rsidRPr="002A052D">
                <w:rPr>
                  <w:rFonts w:ascii="Arial" w:hAnsi="Arial" w:cs="Arial"/>
                  <w:sz w:val="18"/>
                  <w:lang w:eastAsia="en-GB"/>
                </w:rPr>
                <w:t>NOTE 5:</w:t>
              </w:r>
              <w:r w:rsidRPr="002A052D">
                <w:rPr>
                  <w:rFonts w:ascii="Arial" w:hAnsi="Arial" w:cs="Arial"/>
                  <w:sz w:val="18"/>
                  <w:lang w:eastAsia="en-GB"/>
                </w:rPr>
                <w:tab/>
                <w:t xml:space="preserve">Only NR bands within EN-DC band combinations as specified in </w:t>
              </w:r>
              <w:r w:rsidRPr="002A052D">
                <w:rPr>
                  <w:rFonts w:ascii="Arial" w:hAnsi="Arial" w:cs="Arial"/>
                  <w:sz w:val="18"/>
                  <w:lang w:eastAsia="ja-JP"/>
                </w:rPr>
                <w:t>clause</w:t>
              </w:r>
              <w:r w:rsidRPr="002A052D">
                <w:rPr>
                  <w:rFonts w:ascii="Arial" w:hAnsi="Arial" w:cs="Arial"/>
                  <w:sz w:val="18"/>
                  <w:lang w:eastAsia="en-GB"/>
                </w:rPr>
                <w:t xml:space="preserve"> 5.5B in </w:t>
              </w:r>
              <w:r w:rsidRPr="002A052D">
                <w:rPr>
                  <w:rFonts w:ascii="Arial" w:hAnsi="Arial"/>
                  <w:sz w:val="18"/>
                  <w:lang w:eastAsia="en-GB"/>
                </w:rPr>
                <w:t>TS 38.101-3 [54]</w:t>
              </w:r>
              <w:r w:rsidRPr="002A052D">
                <w:rPr>
                  <w:rFonts w:ascii="Arial" w:hAnsi="Arial" w:cs="Arial"/>
                  <w:sz w:val="18"/>
                  <w:lang w:eastAsia="en-GB"/>
                </w:rPr>
                <w:t xml:space="preserve"> are applicable.</w:t>
              </w:r>
            </w:ins>
          </w:p>
        </w:tc>
      </w:tr>
    </w:tbl>
    <w:p w14:paraId="3627838D" w14:textId="77777777" w:rsidR="00B0462D" w:rsidRPr="002A052D" w:rsidRDefault="00B0462D" w:rsidP="00B0462D">
      <w:pPr>
        <w:overflowPunct w:val="0"/>
        <w:autoSpaceDE w:val="0"/>
        <w:autoSpaceDN w:val="0"/>
        <w:adjustRightInd w:val="0"/>
        <w:textAlignment w:val="baseline"/>
        <w:rPr>
          <w:ins w:id="107" w:author="Ericsson" w:date="2021-04-27T10:04:00Z"/>
          <w:lang w:eastAsia="en-GB"/>
        </w:rPr>
      </w:pPr>
    </w:p>
    <w:p w14:paraId="24EE7E22" w14:textId="77777777" w:rsidR="00B0462D" w:rsidRPr="002A052D" w:rsidRDefault="00B0462D" w:rsidP="00B0462D">
      <w:pPr>
        <w:keepNext/>
        <w:keepLines/>
        <w:overflowPunct w:val="0"/>
        <w:autoSpaceDE w:val="0"/>
        <w:autoSpaceDN w:val="0"/>
        <w:adjustRightInd w:val="0"/>
        <w:spacing w:before="60"/>
        <w:jc w:val="center"/>
        <w:textAlignment w:val="baseline"/>
        <w:rPr>
          <w:ins w:id="108" w:author="Ericsson" w:date="2021-04-27T10:04:00Z"/>
          <w:rFonts w:ascii="Arial" w:hAnsi="Arial"/>
          <w:b/>
          <w:lang w:eastAsia="en-GB"/>
        </w:rPr>
      </w:pPr>
      <w:ins w:id="109" w:author="Ericsson" w:date="2021-04-27T10:04:00Z">
        <w:r w:rsidRPr="002A052D">
          <w:rPr>
            <w:rFonts w:ascii="Arial" w:hAnsi="Arial"/>
            <w:b/>
            <w:lang w:eastAsia="en-GB"/>
          </w:rPr>
          <w:t>Table 9.1.2</w:t>
        </w:r>
        <w:r>
          <w:rPr>
            <w:rFonts w:ascii="Arial" w:hAnsi="Arial"/>
            <w:b/>
            <w:lang w:eastAsia="en-GB"/>
          </w:rPr>
          <w:t>8</w:t>
        </w:r>
        <w:r w:rsidRPr="002A052D">
          <w:rPr>
            <w:rFonts w:ascii="Arial" w:hAnsi="Arial"/>
            <w:b/>
            <w:lang w:eastAsia="en-GB"/>
          </w:rPr>
          <w:t>.1-</w:t>
        </w:r>
        <w:r>
          <w:rPr>
            <w:rFonts w:ascii="Arial" w:hAnsi="Arial"/>
            <w:b/>
            <w:lang w:eastAsia="en-GB"/>
          </w:rPr>
          <w:t>2</w:t>
        </w:r>
        <w:r w:rsidRPr="002A052D">
          <w:rPr>
            <w:rFonts w:ascii="Arial" w:hAnsi="Arial"/>
            <w:b/>
            <w:lang w:eastAsia="en-GB"/>
          </w:rPr>
          <w:t xml:space="preserve">: </w:t>
        </w:r>
        <w:r w:rsidRPr="002A052D">
          <w:rPr>
            <w:rFonts w:ascii="Arial" w:hAnsi="Arial" w:hint="eastAsia"/>
            <w:b/>
            <w:lang w:eastAsia="zh-CN"/>
          </w:rPr>
          <w:t>SF</w:t>
        </w:r>
        <w:r w:rsidRPr="002A052D">
          <w:rPr>
            <w:rFonts w:ascii="Arial" w:hAnsi="Arial"/>
            <w:b/>
            <w:lang w:eastAsia="zh-CN"/>
          </w:rPr>
          <w:t>TD</w:t>
        </w:r>
        <w:r w:rsidRPr="002A052D">
          <w:rPr>
            <w:rFonts w:ascii="Arial" w:hAnsi="Arial"/>
            <w:b/>
            <w:lang w:eastAsia="en-GB"/>
          </w:rPr>
          <w:t xml:space="preserve"> measurement accuracy</w:t>
        </w:r>
        <w:r>
          <w:rPr>
            <w:rFonts w:ascii="Arial" w:hAnsi="Arial"/>
            <w:b/>
            <w:lang w:eastAsia="en-GB"/>
          </w:rPr>
          <w:t xml:space="preserve"> with NR cell under CCA</w:t>
        </w:r>
      </w:ins>
    </w:p>
    <w:tbl>
      <w:tblPr>
        <w:tblW w:w="0" w:type="auto"/>
        <w:jc w:val="center"/>
        <w:tblLayout w:type="fixed"/>
        <w:tblLook w:val="0000" w:firstRow="0" w:lastRow="0" w:firstColumn="0" w:lastColumn="0" w:noHBand="0" w:noVBand="0"/>
      </w:tblPr>
      <w:tblGrid>
        <w:gridCol w:w="2509"/>
        <w:gridCol w:w="1984"/>
        <w:gridCol w:w="2508"/>
      </w:tblGrid>
      <w:tr w:rsidR="00B0462D" w:rsidRPr="002A052D" w14:paraId="26D7400E" w14:textId="77777777" w:rsidTr="000B6EC6">
        <w:trPr>
          <w:jc w:val="center"/>
          <w:ins w:id="110" w:author="Ericsson" w:date="2021-04-27T10:04:00Z"/>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6C69A3E2" w14:textId="77777777" w:rsidR="00B0462D" w:rsidRPr="002A052D" w:rsidRDefault="00B0462D" w:rsidP="000B6EC6">
            <w:pPr>
              <w:keepNext/>
              <w:keepLines/>
              <w:overflowPunct w:val="0"/>
              <w:autoSpaceDE w:val="0"/>
              <w:autoSpaceDN w:val="0"/>
              <w:adjustRightInd w:val="0"/>
              <w:spacing w:after="0"/>
              <w:jc w:val="center"/>
              <w:textAlignment w:val="baseline"/>
              <w:rPr>
                <w:ins w:id="111" w:author="Ericsson" w:date="2021-04-27T10:04:00Z"/>
                <w:rFonts w:ascii="Arial" w:hAnsi="Arial" w:cs="Arial"/>
                <w:b/>
                <w:sz w:val="18"/>
                <w:lang w:eastAsia="ja-JP"/>
              </w:rPr>
            </w:pPr>
            <w:ins w:id="112" w:author="Ericsson" w:date="2021-04-27T10:04:00Z">
              <w:r w:rsidRPr="002A052D">
                <w:rPr>
                  <w:rFonts w:ascii="Arial" w:hAnsi="Arial" w:cs="Arial"/>
                  <w:b/>
                  <w:sz w:val="18"/>
                  <w:lang w:eastAsia="ja-JP"/>
                </w:rPr>
                <w:t>Accuracy</w:t>
              </w:r>
            </w:ins>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BC10486" w14:textId="77777777" w:rsidR="00B0462D" w:rsidRPr="002A052D" w:rsidRDefault="00B0462D" w:rsidP="000B6EC6">
            <w:pPr>
              <w:keepNext/>
              <w:keepLines/>
              <w:overflowPunct w:val="0"/>
              <w:autoSpaceDE w:val="0"/>
              <w:autoSpaceDN w:val="0"/>
              <w:adjustRightInd w:val="0"/>
              <w:spacing w:after="0"/>
              <w:jc w:val="center"/>
              <w:textAlignment w:val="baseline"/>
              <w:rPr>
                <w:ins w:id="113" w:author="Ericsson" w:date="2021-04-27T10:04:00Z"/>
                <w:rFonts w:ascii="Arial" w:hAnsi="Arial" w:cs="Arial"/>
                <w:b/>
                <w:sz w:val="18"/>
                <w:lang w:eastAsia="ja-JP"/>
              </w:rPr>
            </w:pPr>
            <w:ins w:id="114" w:author="Ericsson" w:date="2021-04-27T10:04:00Z">
              <w:r w:rsidRPr="002A052D">
                <w:rPr>
                  <w:rFonts w:ascii="Arial" w:hAnsi="Arial" w:cs="Arial"/>
                  <w:b/>
                  <w:sz w:val="18"/>
                  <w:lang w:eastAsia="ja-JP"/>
                </w:rPr>
                <w:t>Conditions</w:t>
              </w:r>
            </w:ins>
          </w:p>
        </w:tc>
      </w:tr>
      <w:tr w:rsidR="00B0462D" w:rsidRPr="002A052D" w14:paraId="20EC428B" w14:textId="77777777" w:rsidTr="000B6EC6">
        <w:trPr>
          <w:trHeight w:val="391"/>
          <w:jc w:val="center"/>
          <w:ins w:id="115" w:author="Ericsson" w:date="2021-04-27T10:04:00Z"/>
        </w:trPr>
        <w:tc>
          <w:tcPr>
            <w:tcW w:w="2509" w:type="dxa"/>
            <w:vMerge/>
            <w:tcBorders>
              <w:top w:val="single" w:sz="6" w:space="0" w:color="auto"/>
              <w:left w:val="single" w:sz="4" w:space="0" w:color="auto"/>
              <w:bottom w:val="single" w:sz="6" w:space="0" w:color="auto"/>
              <w:right w:val="single" w:sz="6" w:space="0" w:color="auto"/>
            </w:tcBorders>
            <w:vAlign w:val="center"/>
          </w:tcPr>
          <w:p w14:paraId="2AC1157B" w14:textId="77777777" w:rsidR="00B0462D" w:rsidRPr="002A052D" w:rsidRDefault="00B0462D" w:rsidP="000B6EC6">
            <w:pPr>
              <w:keepNext/>
              <w:keepLines/>
              <w:overflowPunct w:val="0"/>
              <w:autoSpaceDE w:val="0"/>
              <w:autoSpaceDN w:val="0"/>
              <w:adjustRightInd w:val="0"/>
              <w:spacing w:after="0"/>
              <w:jc w:val="center"/>
              <w:textAlignment w:val="baseline"/>
              <w:rPr>
                <w:ins w:id="116" w:author="Ericsson" w:date="2021-04-27T10:04:00Z"/>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4C61D298" w14:textId="77777777" w:rsidR="00B0462D" w:rsidRPr="002A052D" w:rsidRDefault="00B0462D" w:rsidP="000B6EC6">
            <w:pPr>
              <w:keepNext/>
              <w:keepLines/>
              <w:overflowPunct w:val="0"/>
              <w:autoSpaceDE w:val="0"/>
              <w:autoSpaceDN w:val="0"/>
              <w:adjustRightInd w:val="0"/>
              <w:spacing w:after="0"/>
              <w:jc w:val="center"/>
              <w:textAlignment w:val="baseline"/>
              <w:rPr>
                <w:ins w:id="117" w:author="Ericsson" w:date="2021-04-27T10:04:00Z"/>
                <w:rFonts w:ascii="Arial" w:hAnsi="Arial" w:cs="Arial"/>
                <w:b/>
                <w:sz w:val="18"/>
                <w:lang w:eastAsia="ja-JP"/>
              </w:rPr>
            </w:pPr>
            <w:ins w:id="118" w:author="Ericsson" w:date="2021-04-27T10:04:00Z">
              <w:r w:rsidRPr="002A052D">
                <w:rPr>
                  <w:rFonts w:ascii="Arial" w:hAnsi="Arial" w:cs="Arial"/>
                  <w:b/>
                  <w:sz w:val="18"/>
                  <w:lang w:eastAsia="ja-JP"/>
                </w:rPr>
                <w:t>Ês/Iot</w:t>
              </w:r>
            </w:ins>
          </w:p>
        </w:tc>
        <w:tc>
          <w:tcPr>
            <w:tcW w:w="2508" w:type="dxa"/>
            <w:tcBorders>
              <w:top w:val="single" w:sz="6" w:space="0" w:color="auto"/>
              <w:left w:val="single" w:sz="6" w:space="0" w:color="auto"/>
              <w:right w:val="single" w:sz="4" w:space="0" w:color="auto"/>
            </w:tcBorders>
            <w:vAlign w:val="center"/>
          </w:tcPr>
          <w:p w14:paraId="5FD8F2EC" w14:textId="77777777" w:rsidR="00B0462D" w:rsidRPr="002A052D" w:rsidRDefault="00B0462D" w:rsidP="000B6EC6">
            <w:pPr>
              <w:keepNext/>
              <w:keepLines/>
              <w:overflowPunct w:val="0"/>
              <w:autoSpaceDE w:val="0"/>
              <w:autoSpaceDN w:val="0"/>
              <w:adjustRightInd w:val="0"/>
              <w:spacing w:after="0"/>
              <w:jc w:val="center"/>
              <w:textAlignment w:val="baseline"/>
              <w:rPr>
                <w:ins w:id="119" w:author="Ericsson" w:date="2021-04-27T10:04:00Z"/>
                <w:rFonts w:ascii="Arial" w:hAnsi="Arial" w:cs="Arial"/>
                <w:b/>
                <w:sz w:val="18"/>
                <w:lang w:eastAsia="ja-JP"/>
              </w:rPr>
            </w:pPr>
            <w:ins w:id="120" w:author="Ericsson" w:date="2021-04-27T10:04:00Z">
              <w:r w:rsidRPr="002A052D">
                <w:rPr>
                  <w:rFonts w:ascii="Arial" w:hAnsi="Arial" w:cs="Arial"/>
                  <w:b/>
                  <w:sz w:val="18"/>
                  <w:lang w:eastAsia="zh-CN"/>
                </w:rPr>
                <w:t>Frequency range</w:t>
              </w:r>
              <w:r w:rsidRPr="002A052D">
                <w:rPr>
                  <w:rFonts w:ascii="Arial" w:hAnsi="Arial" w:cs="Arial" w:hint="eastAsia"/>
                  <w:b/>
                  <w:sz w:val="18"/>
                  <w:lang w:eastAsia="zh-CN"/>
                </w:rPr>
                <w:t xml:space="preserve"> </w:t>
              </w:r>
            </w:ins>
          </w:p>
        </w:tc>
      </w:tr>
      <w:tr w:rsidR="00B0462D" w:rsidRPr="002A052D" w14:paraId="2AF00712" w14:textId="77777777" w:rsidTr="000B6EC6">
        <w:trPr>
          <w:jc w:val="center"/>
          <w:ins w:id="121" w:author="Ericsson" w:date="2021-04-27T10:04:00Z"/>
        </w:trPr>
        <w:tc>
          <w:tcPr>
            <w:tcW w:w="2509" w:type="dxa"/>
            <w:tcBorders>
              <w:top w:val="single" w:sz="6" w:space="0" w:color="auto"/>
              <w:left w:val="single" w:sz="4" w:space="0" w:color="auto"/>
              <w:bottom w:val="single" w:sz="4" w:space="0" w:color="auto"/>
              <w:right w:val="single" w:sz="6" w:space="0" w:color="auto"/>
            </w:tcBorders>
            <w:vAlign w:val="center"/>
          </w:tcPr>
          <w:p w14:paraId="22C19D2C" w14:textId="77777777" w:rsidR="00B0462D" w:rsidRPr="002A052D" w:rsidRDefault="00B0462D" w:rsidP="000B6EC6">
            <w:pPr>
              <w:keepNext/>
              <w:keepLines/>
              <w:overflowPunct w:val="0"/>
              <w:autoSpaceDE w:val="0"/>
              <w:autoSpaceDN w:val="0"/>
              <w:adjustRightInd w:val="0"/>
              <w:spacing w:after="0"/>
              <w:jc w:val="center"/>
              <w:textAlignment w:val="baseline"/>
              <w:rPr>
                <w:ins w:id="122" w:author="Ericsson" w:date="2021-04-27T10:04:00Z"/>
                <w:rFonts w:ascii="Arial" w:hAnsi="Arial" w:cs="Arial"/>
                <w:b/>
                <w:sz w:val="18"/>
                <w:lang w:eastAsia="ja-JP"/>
              </w:rPr>
            </w:pPr>
            <w:ins w:id="123" w:author="Ericsson" w:date="2021-04-27T10:04:00Z">
              <w:r w:rsidRPr="002A052D">
                <w:rPr>
                  <w:rFonts w:ascii="Arial" w:hAnsi="Arial" w:cs="Arial"/>
                  <w:b/>
                  <w:sz w:val="18"/>
                  <w:lang w:eastAsia="ja-JP"/>
                </w:rPr>
                <w:t>Ts</w:t>
              </w:r>
              <w:r w:rsidRPr="002A052D">
                <w:rPr>
                  <w:rFonts w:ascii="Arial" w:hAnsi="Arial" w:cs="Arial"/>
                  <w:b/>
                  <w:sz w:val="18"/>
                  <w:vertAlign w:val="superscript"/>
                  <w:lang w:eastAsia="zh-CN"/>
                </w:rPr>
                <w:t xml:space="preserve"> Note 1</w:t>
              </w:r>
            </w:ins>
          </w:p>
        </w:tc>
        <w:tc>
          <w:tcPr>
            <w:tcW w:w="1984" w:type="dxa"/>
            <w:tcBorders>
              <w:top w:val="single" w:sz="6" w:space="0" w:color="auto"/>
              <w:left w:val="single" w:sz="6" w:space="0" w:color="auto"/>
              <w:bottom w:val="single" w:sz="4" w:space="0" w:color="auto"/>
              <w:right w:val="single" w:sz="6" w:space="0" w:color="auto"/>
            </w:tcBorders>
            <w:vAlign w:val="center"/>
          </w:tcPr>
          <w:p w14:paraId="78B7702E" w14:textId="77777777" w:rsidR="00B0462D" w:rsidRPr="002A052D" w:rsidRDefault="00B0462D" w:rsidP="000B6EC6">
            <w:pPr>
              <w:keepNext/>
              <w:keepLines/>
              <w:overflowPunct w:val="0"/>
              <w:autoSpaceDE w:val="0"/>
              <w:autoSpaceDN w:val="0"/>
              <w:adjustRightInd w:val="0"/>
              <w:spacing w:after="0"/>
              <w:jc w:val="center"/>
              <w:textAlignment w:val="baseline"/>
              <w:rPr>
                <w:ins w:id="124" w:author="Ericsson" w:date="2021-04-27T10:04:00Z"/>
                <w:rFonts w:ascii="Arial" w:hAnsi="Arial" w:cs="Arial"/>
                <w:b/>
                <w:sz w:val="18"/>
                <w:lang w:eastAsia="ja-JP"/>
              </w:rPr>
            </w:pPr>
            <w:ins w:id="125" w:author="Ericsson" w:date="2021-04-27T10:04:00Z">
              <w:r w:rsidRPr="002A052D">
                <w:rPr>
                  <w:rFonts w:ascii="Arial" w:hAnsi="Arial" w:cs="Arial"/>
                  <w:b/>
                  <w:sz w:val="18"/>
                  <w:lang w:eastAsia="ja-JP"/>
                </w:rPr>
                <w:t>dB</w:t>
              </w:r>
            </w:ins>
          </w:p>
        </w:tc>
        <w:tc>
          <w:tcPr>
            <w:tcW w:w="2508" w:type="dxa"/>
            <w:tcBorders>
              <w:top w:val="single" w:sz="6" w:space="0" w:color="auto"/>
              <w:left w:val="single" w:sz="6" w:space="0" w:color="auto"/>
              <w:bottom w:val="single" w:sz="6" w:space="0" w:color="auto"/>
              <w:right w:val="single" w:sz="4" w:space="0" w:color="auto"/>
            </w:tcBorders>
            <w:vAlign w:val="center"/>
          </w:tcPr>
          <w:p w14:paraId="305794B1" w14:textId="77777777" w:rsidR="00B0462D" w:rsidRPr="002A052D" w:rsidRDefault="00B0462D" w:rsidP="000B6EC6">
            <w:pPr>
              <w:keepNext/>
              <w:keepLines/>
              <w:overflowPunct w:val="0"/>
              <w:autoSpaceDE w:val="0"/>
              <w:autoSpaceDN w:val="0"/>
              <w:adjustRightInd w:val="0"/>
              <w:spacing w:after="0"/>
              <w:jc w:val="center"/>
              <w:textAlignment w:val="baseline"/>
              <w:rPr>
                <w:ins w:id="126" w:author="Ericsson" w:date="2021-04-27T10:04:00Z"/>
                <w:rFonts w:ascii="Arial" w:hAnsi="Arial" w:cs="Arial"/>
                <w:b/>
                <w:sz w:val="18"/>
                <w:lang w:eastAsia="ja-JP"/>
              </w:rPr>
            </w:pPr>
          </w:p>
        </w:tc>
      </w:tr>
      <w:tr w:rsidR="00B0462D" w:rsidRPr="002A052D" w14:paraId="37A5E0EB" w14:textId="77777777" w:rsidTr="000B6EC6">
        <w:trPr>
          <w:trHeight w:val="142"/>
          <w:jc w:val="center"/>
          <w:ins w:id="127" w:author="Ericsson" w:date="2021-04-27T10:04:00Z"/>
        </w:trPr>
        <w:tc>
          <w:tcPr>
            <w:tcW w:w="2509" w:type="dxa"/>
            <w:tcBorders>
              <w:top w:val="single" w:sz="4" w:space="0" w:color="auto"/>
              <w:left w:val="single" w:sz="4" w:space="0" w:color="auto"/>
              <w:bottom w:val="single" w:sz="4" w:space="0" w:color="auto"/>
              <w:right w:val="single" w:sz="4" w:space="0" w:color="auto"/>
            </w:tcBorders>
            <w:vAlign w:val="center"/>
          </w:tcPr>
          <w:p w14:paraId="554BFCED" w14:textId="77777777" w:rsidR="00B0462D" w:rsidRPr="002A052D" w:rsidRDefault="00B0462D" w:rsidP="000B6EC6">
            <w:pPr>
              <w:keepNext/>
              <w:keepLines/>
              <w:overflowPunct w:val="0"/>
              <w:autoSpaceDE w:val="0"/>
              <w:autoSpaceDN w:val="0"/>
              <w:adjustRightInd w:val="0"/>
              <w:spacing w:after="0"/>
              <w:jc w:val="center"/>
              <w:textAlignment w:val="baseline"/>
              <w:rPr>
                <w:ins w:id="128" w:author="Ericsson" w:date="2021-04-27T10:04:00Z"/>
                <w:rFonts w:ascii="Arial" w:hAnsi="Arial" w:cs="Arial"/>
                <w:sz w:val="18"/>
                <w:lang w:eastAsia="ja-JP"/>
              </w:rPr>
            </w:pPr>
            <w:ins w:id="129" w:author="Ericsson" w:date="2021-04-27T10:04:00Z">
              <w:r w:rsidRPr="002A052D">
                <w:rPr>
                  <w:rFonts w:ascii="Arial" w:hAnsi="Arial"/>
                  <w:snapToGrid w:val="0"/>
                  <w:sz w:val="18"/>
                  <w:lang w:eastAsia="en-GB"/>
                </w:rPr>
                <w:t>40</w:t>
              </w:r>
            </w:ins>
          </w:p>
        </w:tc>
        <w:tc>
          <w:tcPr>
            <w:tcW w:w="1984" w:type="dxa"/>
            <w:tcBorders>
              <w:top w:val="single" w:sz="4" w:space="0" w:color="auto"/>
              <w:left w:val="single" w:sz="4" w:space="0" w:color="auto"/>
              <w:right w:val="single" w:sz="4" w:space="0" w:color="auto"/>
            </w:tcBorders>
            <w:vAlign w:val="center"/>
          </w:tcPr>
          <w:p w14:paraId="5F330390" w14:textId="77777777" w:rsidR="00B0462D" w:rsidRPr="002A052D" w:rsidRDefault="00B0462D" w:rsidP="000B6EC6">
            <w:pPr>
              <w:keepNext/>
              <w:keepLines/>
              <w:overflowPunct w:val="0"/>
              <w:autoSpaceDE w:val="0"/>
              <w:autoSpaceDN w:val="0"/>
              <w:adjustRightInd w:val="0"/>
              <w:spacing w:after="0"/>
              <w:jc w:val="center"/>
              <w:textAlignment w:val="baseline"/>
              <w:rPr>
                <w:ins w:id="130" w:author="Ericsson" w:date="2021-04-27T10:04:00Z"/>
                <w:rFonts w:ascii="Arial" w:hAnsi="Arial" w:cs="Arial"/>
                <w:sz w:val="18"/>
                <w:lang w:eastAsia="ja-JP"/>
              </w:rPr>
            </w:pPr>
            <w:ins w:id="131" w:author="Ericsson" w:date="2021-04-27T10:04:00Z">
              <w:r w:rsidRPr="002A052D">
                <w:rPr>
                  <w:rFonts w:ascii="Arial" w:hAnsi="Arial"/>
                  <w:sz w:val="18"/>
                  <w:lang w:eastAsia="en-GB"/>
                </w:rPr>
                <w:sym w:font="Symbol" w:char="F0B3"/>
              </w:r>
              <w:r w:rsidRPr="002A052D">
                <w:rPr>
                  <w:rFonts w:ascii="Arial" w:hAnsi="Arial"/>
                  <w:sz w:val="18"/>
                  <w:lang w:eastAsia="en-GB"/>
                </w:rPr>
                <w:t xml:space="preserve"> -3 dB</w:t>
              </w:r>
            </w:ins>
          </w:p>
        </w:tc>
        <w:tc>
          <w:tcPr>
            <w:tcW w:w="2508" w:type="dxa"/>
            <w:tcBorders>
              <w:top w:val="single" w:sz="6" w:space="0" w:color="auto"/>
              <w:left w:val="single" w:sz="4" w:space="0" w:color="auto"/>
              <w:bottom w:val="single" w:sz="6" w:space="0" w:color="auto"/>
              <w:right w:val="single" w:sz="4" w:space="0" w:color="auto"/>
            </w:tcBorders>
            <w:vAlign w:val="center"/>
          </w:tcPr>
          <w:p w14:paraId="431C81A1" w14:textId="77777777" w:rsidR="00B0462D" w:rsidRPr="002A052D" w:rsidRDefault="00B0462D" w:rsidP="000B6EC6">
            <w:pPr>
              <w:keepNext/>
              <w:keepLines/>
              <w:overflowPunct w:val="0"/>
              <w:autoSpaceDE w:val="0"/>
              <w:autoSpaceDN w:val="0"/>
              <w:adjustRightInd w:val="0"/>
              <w:spacing w:after="0"/>
              <w:jc w:val="center"/>
              <w:textAlignment w:val="baseline"/>
              <w:rPr>
                <w:ins w:id="132" w:author="Ericsson" w:date="2021-04-27T10:04:00Z"/>
                <w:rFonts w:ascii="Arial" w:hAnsi="Arial" w:cs="Arial"/>
                <w:sz w:val="18"/>
                <w:lang w:eastAsia="ja-JP"/>
              </w:rPr>
            </w:pPr>
            <w:ins w:id="133" w:author="Ericsson" w:date="2021-04-27T10:04:00Z">
              <w:r w:rsidRPr="002A052D">
                <w:rPr>
                  <w:rFonts w:ascii="Arial" w:hAnsi="Arial"/>
                  <w:snapToGrid w:val="0"/>
                  <w:sz w:val="18"/>
                  <w:lang w:eastAsia="en-GB"/>
                </w:rPr>
                <w:t>FR1</w:t>
              </w:r>
            </w:ins>
          </w:p>
        </w:tc>
      </w:tr>
      <w:tr w:rsidR="00B0462D" w:rsidRPr="002A052D" w14:paraId="0D082A46" w14:textId="77777777" w:rsidTr="000B6EC6">
        <w:trPr>
          <w:jc w:val="center"/>
          <w:ins w:id="134" w:author="Ericsson" w:date="2021-04-27T10:04:00Z"/>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1B272A2" w14:textId="77777777" w:rsidR="00B0462D" w:rsidRPr="002A052D" w:rsidRDefault="00B0462D" w:rsidP="000B6EC6">
            <w:pPr>
              <w:keepNext/>
              <w:keepLines/>
              <w:overflowPunct w:val="0"/>
              <w:autoSpaceDE w:val="0"/>
              <w:autoSpaceDN w:val="0"/>
              <w:adjustRightInd w:val="0"/>
              <w:spacing w:after="0"/>
              <w:ind w:left="851" w:hanging="851"/>
              <w:textAlignment w:val="baseline"/>
              <w:rPr>
                <w:ins w:id="135" w:author="Ericsson" w:date="2021-04-27T10:04:00Z"/>
                <w:rFonts w:ascii="Arial" w:hAnsi="Arial" w:cs="Arial"/>
                <w:sz w:val="18"/>
                <w:lang w:eastAsia="ja-JP"/>
              </w:rPr>
            </w:pPr>
            <w:ins w:id="136" w:author="Ericsson" w:date="2021-04-27T10:04:00Z">
              <w:r w:rsidRPr="002A052D">
                <w:rPr>
                  <w:rFonts w:ascii="Arial" w:hAnsi="Arial" w:cs="Arial"/>
                  <w:sz w:val="18"/>
                  <w:lang w:eastAsia="ja-JP"/>
                </w:rPr>
                <w:t>N</w:t>
              </w:r>
              <w:r w:rsidRPr="002A052D">
                <w:rPr>
                  <w:rFonts w:ascii="Arial" w:hAnsi="Arial" w:cs="Arial"/>
                  <w:sz w:val="18"/>
                  <w:lang w:eastAsia="zh-CN"/>
                </w:rPr>
                <w:t>OTE</w:t>
              </w:r>
              <w:r w:rsidRPr="002A052D">
                <w:rPr>
                  <w:rFonts w:ascii="Arial" w:hAnsi="Arial" w:cs="Arial"/>
                  <w:sz w:val="18"/>
                  <w:lang w:eastAsia="ja-JP"/>
                </w:rPr>
                <w:t xml:space="preserve"> 1:</w:t>
              </w:r>
              <w:r w:rsidRPr="002A052D">
                <w:rPr>
                  <w:rFonts w:ascii="Arial" w:hAnsi="Arial" w:cs="Arial"/>
                  <w:sz w:val="18"/>
                  <w:lang w:eastAsia="ja-JP"/>
                </w:rPr>
                <w:tab/>
                <w:t xml:space="preserve">Ts is the basic timing unit defined in </w:t>
              </w:r>
              <w:r w:rsidRPr="002A052D">
                <w:rPr>
                  <w:rFonts w:ascii="Arial" w:hAnsi="Arial"/>
                  <w:sz w:val="18"/>
                  <w:lang w:eastAsia="en-GB"/>
                </w:rPr>
                <w:t>TS 36.211 [16]</w:t>
              </w:r>
              <w:r w:rsidRPr="002A052D">
                <w:rPr>
                  <w:rFonts w:ascii="Arial" w:hAnsi="Arial" w:cs="Arial"/>
                  <w:sz w:val="18"/>
                  <w:lang w:eastAsia="ja-JP"/>
                </w:rPr>
                <w:t>.</w:t>
              </w:r>
            </w:ins>
          </w:p>
          <w:p w14:paraId="65E493D4" w14:textId="77777777" w:rsidR="00B0462D" w:rsidRPr="002A052D" w:rsidRDefault="00B0462D" w:rsidP="000B6EC6">
            <w:pPr>
              <w:keepNext/>
              <w:keepLines/>
              <w:overflowPunct w:val="0"/>
              <w:autoSpaceDE w:val="0"/>
              <w:autoSpaceDN w:val="0"/>
              <w:adjustRightInd w:val="0"/>
              <w:spacing w:after="0"/>
              <w:ind w:left="851" w:hanging="851"/>
              <w:textAlignment w:val="baseline"/>
              <w:rPr>
                <w:ins w:id="137" w:author="Ericsson" w:date="2021-04-27T10:04:00Z"/>
                <w:rFonts w:ascii="Arial" w:hAnsi="Arial" w:cs="Arial"/>
                <w:sz w:val="18"/>
                <w:lang w:eastAsia="ja-JP"/>
              </w:rPr>
            </w:pPr>
            <w:ins w:id="138" w:author="Ericsson" w:date="2021-04-27T10:04:00Z">
              <w:r w:rsidRPr="002A052D">
                <w:rPr>
                  <w:rFonts w:ascii="Arial" w:hAnsi="Arial"/>
                  <w:sz w:val="18"/>
                  <w:lang w:eastAsia="en-GB"/>
                </w:rPr>
                <w:t>NOTE 2:</w:t>
              </w:r>
              <w:r w:rsidRPr="002A052D">
                <w:rPr>
                  <w:rFonts w:ascii="Arial" w:hAnsi="Arial"/>
                  <w:sz w:val="18"/>
                  <w:lang w:eastAsia="en-GB"/>
                </w:rPr>
                <w:tab/>
              </w:r>
              <w:r w:rsidRPr="002A052D">
                <w:rPr>
                  <w:rFonts w:ascii="Arial" w:hAnsi="Arial"/>
                  <w:sz w:val="18"/>
                  <w:lang w:eastAsia="zh-CN"/>
                </w:rPr>
                <w:t xml:space="preserve">The parameter </w:t>
              </w:r>
              <w:r w:rsidRPr="002A052D">
                <w:rPr>
                  <w:rFonts w:ascii="Arial" w:hAnsi="Arial"/>
                  <w:sz w:val="18"/>
                  <w:lang w:eastAsia="en-GB"/>
                </w:rPr>
                <w:t>Ês/Iot</w:t>
              </w:r>
              <w:r w:rsidRPr="002A052D">
                <w:rPr>
                  <w:rFonts w:ascii="Arial" w:hAnsi="Arial"/>
                  <w:sz w:val="18"/>
                  <w:lang w:eastAsia="zh-CN"/>
                </w:rPr>
                <w:t xml:space="preserve"> is the minimum </w:t>
              </w:r>
              <w:r w:rsidRPr="002A052D">
                <w:rPr>
                  <w:rFonts w:ascii="Arial" w:hAnsi="Arial"/>
                  <w:sz w:val="18"/>
                  <w:lang w:eastAsia="en-GB"/>
                </w:rPr>
                <w:t>Ês/Iot</w:t>
              </w:r>
              <w:r w:rsidRPr="002A052D">
                <w:rPr>
                  <w:rFonts w:ascii="Arial" w:hAnsi="Arial"/>
                  <w:sz w:val="18"/>
                  <w:lang w:eastAsia="zh-CN"/>
                </w:rPr>
                <w:t xml:space="preserve"> of the pair of cells to which the requirement applies.</w:t>
              </w:r>
            </w:ins>
          </w:p>
        </w:tc>
      </w:tr>
    </w:tbl>
    <w:p w14:paraId="541EC7EA" w14:textId="77777777" w:rsidR="00985661" w:rsidRDefault="00985661">
      <w:pPr>
        <w:rPr>
          <w:noProof/>
        </w:rPr>
      </w:pPr>
    </w:p>
    <w:p w14:paraId="3F4B1AC9" w14:textId="0530FAA8" w:rsidR="00117961" w:rsidRPr="000B0FB4" w:rsidRDefault="00117961" w:rsidP="00117961">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 xml:space="preserve">End of </w:t>
      </w:r>
      <w:r w:rsidR="00455D8D">
        <w:rPr>
          <w:rFonts w:ascii="Arial" w:hAnsi="Arial"/>
          <w:caps/>
          <w:noProof/>
          <w:color w:val="4F81BD" w:themeColor="accent1"/>
          <w:sz w:val="28"/>
          <w:szCs w:val="28"/>
        </w:rPr>
        <w:t>third</w:t>
      </w:r>
      <w:r w:rsidRPr="000B0FB4">
        <w:rPr>
          <w:rFonts w:ascii="Arial" w:hAnsi="Arial"/>
          <w:caps/>
          <w:noProof/>
          <w:color w:val="4F81BD" w:themeColor="accent1"/>
          <w:sz w:val="28"/>
          <w:szCs w:val="28"/>
        </w:rPr>
        <w:t xml:space="preserve"> Modification</w:t>
      </w:r>
    </w:p>
    <w:p w14:paraId="3F4F5C79" w14:textId="77777777" w:rsidR="00117961" w:rsidRPr="00082309" w:rsidRDefault="00117961" w:rsidP="00117961">
      <w:pPr>
        <w:pBdr>
          <w:bottom w:val="single" w:sz="6" w:space="1" w:color="auto"/>
          <w:between w:val="single" w:sz="6" w:space="1" w:color="auto"/>
        </w:pBdr>
        <w:spacing w:after="0"/>
        <w:jc w:val="center"/>
        <w:rPr>
          <w:rFonts w:ascii="Arial" w:hAnsi="Arial"/>
          <w:smallCaps/>
          <w:noProof/>
          <w:color w:val="4F81BD" w:themeColor="accent1"/>
          <w:sz w:val="8"/>
          <w:szCs w:val="8"/>
        </w:rPr>
      </w:pPr>
    </w:p>
    <w:p w14:paraId="629B646C" w14:textId="77777777" w:rsidR="00117961" w:rsidRPr="000B0FB4" w:rsidRDefault="00117961" w:rsidP="00117961">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6E94032F" w14:textId="4A443339" w:rsidR="00117961" w:rsidRPr="00082309" w:rsidRDefault="00082309" w:rsidP="00082309">
      <w:pPr>
        <w:spacing w:after="0"/>
        <w:jc w:val="center"/>
        <w:rPr>
          <w:rFonts w:ascii="Arial" w:hAnsi="Arial" w:cs="Arial"/>
          <w:noProof/>
          <w:sz w:val="8"/>
          <w:szCs w:val="8"/>
        </w:rPr>
      </w:pPr>
      <w:r>
        <w:rPr>
          <w:rFonts w:ascii="Arial" w:hAnsi="Arial" w:cs="Arial"/>
          <w:noProof/>
          <w:sz w:val="8"/>
          <w:szCs w:val="8"/>
        </w:rPr>
        <w:t xml:space="preserve"> </w:t>
      </w:r>
    </w:p>
    <w:p w14:paraId="1736E7EC" w14:textId="6330026A" w:rsidR="005E4C97" w:rsidRPr="000B0FB4" w:rsidRDefault="00455D8D" w:rsidP="005E4C97">
      <w:pPr>
        <w:pBdr>
          <w:top w:val="single" w:sz="6" w:space="1" w:color="auto"/>
          <w:bottom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fourth</w:t>
      </w:r>
      <w:r w:rsidR="005E4C97" w:rsidRPr="000B0FB4">
        <w:rPr>
          <w:rFonts w:ascii="Arial" w:hAnsi="Arial"/>
          <w:caps/>
          <w:noProof/>
          <w:color w:val="4F81BD" w:themeColor="accent1"/>
          <w:sz w:val="28"/>
          <w:szCs w:val="28"/>
        </w:rPr>
        <w:t xml:space="preserve"> Modification</w:t>
      </w:r>
    </w:p>
    <w:p w14:paraId="3C8BD4B3" w14:textId="6B8031F0" w:rsidR="005E4C97" w:rsidRPr="006C1FB2" w:rsidDel="00B0462D" w:rsidRDefault="005E4C97">
      <w:pPr>
        <w:rPr>
          <w:del w:id="139" w:author="Ericsson" w:date="2021-04-27T10:04:00Z"/>
        </w:rPr>
      </w:pPr>
    </w:p>
    <w:p w14:paraId="3008AA04" w14:textId="77777777" w:rsidR="00B0462D" w:rsidRPr="00691C10" w:rsidRDefault="00B0462D" w:rsidP="00B0462D">
      <w:pPr>
        <w:pStyle w:val="Heading3"/>
        <w:rPr>
          <w:ins w:id="140" w:author="Ericsson" w:date="2021-04-27T10:04:00Z"/>
        </w:rPr>
      </w:pPr>
      <w:ins w:id="141" w:author="Ericsson" w:date="2021-04-27T10:04:00Z">
        <w:r w:rsidRPr="00691C10">
          <w:t>9.11.</w:t>
        </w:r>
        <w:r>
          <w:t>4</w:t>
        </w:r>
        <w:r w:rsidRPr="00691C10">
          <w:rPr>
            <w:rFonts w:eastAsia="Batang"/>
            <w:szCs w:val="24"/>
          </w:rPr>
          <w:tab/>
        </w:r>
        <w:r w:rsidRPr="00691C10">
          <w:t>NR SS-RSRP Measurements</w:t>
        </w:r>
        <w:r>
          <w:t xml:space="preserve"> under CCA</w:t>
        </w:r>
      </w:ins>
    </w:p>
    <w:p w14:paraId="576F2F99" w14:textId="77777777" w:rsidR="00B0462D" w:rsidRPr="00691C10" w:rsidRDefault="00B0462D" w:rsidP="00B0462D">
      <w:pPr>
        <w:jc w:val="both"/>
        <w:rPr>
          <w:ins w:id="142" w:author="Ericsson" w:date="2021-04-27T10:04:00Z"/>
        </w:rPr>
      </w:pPr>
      <w:ins w:id="143" w:author="Ericsson" w:date="2021-04-27T10:04:00Z">
        <w:r w:rsidRPr="00431E2A">
          <w:rPr>
            <w:rFonts w:cs="v4.2.0"/>
          </w:rPr>
          <w:t xml:space="preserve">The accuracy requirements of NR SS-RSRP measurements in FR1 on a non-serving carrier frequency with CCA and the corresponding side conditions shall be the same as the </w:t>
        </w:r>
        <w:r w:rsidRPr="00431E2A">
          <w:t xml:space="preserve">inter-frequency SS-RSRP </w:t>
        </w:r>
        <w:r>
          <w:t>a</w:t>
        </w:r>
        <w:r w:rsidRPr="00431E2A">
          <w:t xml:space="preserve">bsolute </w:t>
        </w:r>
        <w:r>
          <w:t>a</w:t>
        </w:r>
        <w:r w:rsidRPr="00431E2A">
          <w:t xml:space="preserve">ccuracy </w:t>
        </w:r>
        <w:r>
          <w:t>r</w:t>
        </w:r>
        <w:r w:rsidRPr="00431E2A">
          <w:t xml:space="preserve">equirements in TS 38.133 [50] subclause 10.1.28.1. </w:t>
        </w:r>
        <w:r w:rsidRPr="00431E2A">
          <w:rPr>
            <w:rFonts w:cs="v4.2.0"/>
          </w:rPr>
          <w:t xml:space="preserve">The accuracy requirements of NR SS-RSRP measurements in FR1 on a serving carrier frequency with CCA and the corresponding side conditions shall be the same as the </w:t>
        </w:r>
        <w:r w:rsidRPr="00431E2A">
          <w:t xml:space="preserve">intra-frequency SS-RSRP </w:t>
        </w:r>
        <w:r>
          <w:t>a</w:t>
        </w:r>
        <w:r w:rsidRPr="00431E2A">
          <w:t xml:space="preserve">bsolute </w:t>
        </w:r>
        <w:r>
          <w:t>a</w:t>
        </w:r>
        <w:r w:rsidRPr="00431E2A">
          <w:t xml:space="preserve">ccuracy </w:t>
        </w:r>
        <w:r>
          <w:t>r</w:t>
        </w:r>
        <w:r w:rsidRPr="00431E2A">
          <w:t>equirements in TS 38.133 [50] subclause 10.1.27.1.</w:t>
        </w:r>
      </w:ins>
    </w:p>
    <w:p w14:paraId="5F81D9BF" w14:textId="77777777" w:rsidR="00B0462D" w:rsidRDefault="00B0462D" w:rsidP="00B0462D">
      <w:pPr>
        <w:rPr>
          <w:ins w:id="144" w:author="Ericsson" w:date="2021-04-27T10:04:00Z"/>
          <w:rFonts w:cs="v4.2.0"/>
        </w:rPr>
      </w:pPr>
      <w:ins w:id="145" w:author="Ericsson" w:date="2021-04-27T10:04:00Z">
        <w:r w:rsidRPr="00691C10">
          <w:rPr>
            <w:rFonts w:cs="v4.2.0"/>
          </w:rPr>
          <w:t xml:space="preserve">The measurement period of NR SS-RSRP measurements in RRC_CONNECTED state is specified in </w:t>
        </w:r>
        <w:r>
          <w:rPr>
            <w:rFonts w:cs="v4.2.0"/>
          </w:rPr>
          <w:t>clauses:</w:t>
        </w:r>
      </w:ins>
    </w:p>
    <w:p w14:paraId="138B5413" w14:textId="77777777" w:rsidR="00B0462D" w:rsidRDefault="00B0462D" w:rsidP="00B0462D">
      <w:pPr>
        <w:pStyle w:val="ListParagraph"/>
        <w:numPr>
          <w:ilvl w:val="0"/>
          <w:numId w:val="10"/>
        </w:numPr>
        <w:rPr>
          <w:ins w:id="146" w:author="Ericsson" w:date="2021-04-27T10:04:00Z"/>
          <w:lang w:eastAsia="sv-SE"/>
        </w:rPr>
      </w:pPr>
      <w:ins w:id="147" w:author="Ericsson" w:date="2021-04-27T10:04:00Z">
        <w:r w:rsidRPr="006655A3">
          <w:rPr>
            <w:rFonts w:cs="v4.2.0"/>
          </w:rPr>
          <w:t xml:space="preserve">8.1.2.4.21A for UE with FDD PCell not configured with </w:t>
        </w:r>
        <w:r w:rsidRPr="00691C10">
          <w:rPr>
            <w:lang w:eastAsia="sv-SE"/>
          </w:rPr>
          <w:t>E-UTRA-NR Dual Connectivity operation</w:t>
        </w:r>
        <w:r>
          <w:rPr>
            <w:lang w:eastAsia="sv-SE"/>
          </w:rPr>
          <w:t>;</w:t>
        </w:r>
      </w:ins>
    </w:p>
    <w:p w14:paraId="63250EA7" w14:textId="77777777" w:rsidR="00B0462D" w:rsidRDefault="00B0462D" w:rsidP="00B0462D">
      <w:pPr>
        <w:pStyle w:val="ListParagraph"/>
        <w:numPr>
          <w:ilvl w:val="0"/>
          <w:numId w:val="10"/>
        </w:numPr>
        <w:rPr>
          <w:ins w:id="148" w:author="Ericsson" w:date="2021-04-27T10:04:00Z"/>
          <w:lang w:eastAsia="sv-SE"/>
        </w:rPr>
      </w:pPr>
      <w:ins w:id="149" w:author="Ericsson" w:date="2021-04-27T10:04:00Z">
        <w:r w:rsidRPr="006655A3">
          <w:rPr>
            <w:rFonts w:cs="v4.2.0"/>
          </w:rPr>
          <w:t>8.1.2.4.22A</w:t>
        </w:r>
        <w:r w:rsidRPr="00527DB2">
          <w:rPr>
            <w:rFonts w:cs="v4.2.0"/>
          </w:rPr>
          <w:t xml:space="preserve"> for UE with TDD PCell not configured with </w:t>
        </w:r>
        <w:r w:rsidRPr="00691C10">
          <w:rPr>
            <w:lang w:eastAsia="sv-SE"/>
          </w:rPr>
          <w:t>E-UTRA-NR Dual Connectivity operation</w:t>
        </w:r>
        <w:r>
          <w:rPr>
            <w:lang w:eastAsia="sv-SE"/>
          </w:rPr>
          <w:t>;</w:t>
        </w:r>
      </w:ins>
    </w:p>
    <w:p w14:paraId="1FB00DE3" w14:textId="77777777" w:rsidR="00B0462D" w:rsidRDefault="00B0462D" w:rsidP="00B0462D">
      <w:pPr>
        <w:pStyle w:val="ListParagraph"/>
        <w:numPr>
          <w:ilvl w:val="0"/>
          <w:numId w:val="10"/>
        </w:numPr>
        <w:rPr>
          <w:ins w:id="150" w:author="Ericsson" w:date="2021-04-27T10:04:00Z"/>
          <w:lang w:eastAsia="sv-SE"/>
        </w:rPr>
      </w:pPr>
      <w:ins w:id="151" w:author="Ericsson" w:date="2021-04-27T10:04:00Z">
        <w:r w:rsidRPr="006655A3">
          <w:rPr>
            <w:rFonts w:cs="v4.2.0"/>
          </w:rPr>
          <w:t>8.17.4A</w:t>
        </w:r>
        <w:r w:rsidRPr="00527DB2">
          <w:rPr>
            <w:rFonts w:cs="v4.2.0"/>
          </w:rPr>
          <w:t>.1</w:t>
        </w:r>
        <w:r>
          <w:rPr>
            <w:rFonts w:cs="v4.2.0"/>
          </w:rPr>
          <w:t xml:space="preserve"> </w:t>
        </w:r>
        <w:r w:rsidRPr="006655A3">
          <w:rPr>
            <w:rFonts w:cs="v4.2.0"/>
          </w:rPr>
          <w:t xml:space="preserve">for UE with FDD PCell configured with </w:t>
        </w:r>
        <w:r w:rsidRPr="00691C10">
          <w:rPr>
            <w:lang w:eastAsia="sv-SE"/>
          </w:rPr>
          <w:t>E-UTRA-NR Dual Connectivity operation</w:t>
        </w:r>
        <w:r>
          <w:rPr>
            <w:lang w:eastAsia="sv-SE"/>
          </w:rPr>
          <w:t xml:space="preserve"> with PSCC on a carrier frequency with CCA;</w:t>
        </w:r>
      </w:ins>
    </w:p>
    <w:p w14:paraId="4011828D" w14:textId="77777777" w:rsidR="00B0462D" w:rsidRPr="00691C10" w:rsidRDefault="00B0462D" w:rsidP="00B0462D">
      <w:pPr>
        <w:pStyle w:val="ListParagraph"/>
        <w:numPr>
          <w:ilvl w:val="0"/>
          <w:numId w:val="10"/>
        </w:numPr>
        <w:rPr>
          <w:ins w:id="152" w:author="Ericsson" w:date="2021-04-27T10:04:00Z"/>
          <w:lang w:eastAsia="sv-SE"/>
        </w:rPr>
      </w:pPr>
      <w:ins w:id="153" w:author="Ericsson" w:date="2021-04-27T10:04:00Z">
        <w:r w:rsidRPr="006655A3">
          <w:rPr>
            <w:rFonts w:cs="v4.2.0"/>
          </w:rPr>
          <w:t>8.17.4</w:t>
        </w:r>
        <w:r w:rsidRPr="00527DB2">
          <w:rPr>
            <w:rFonts w:cs="v4.2.0"/>
          </w:rPr>
          <w:t>A.2</w:t>
        </w:r>
        <w:r>
          <w:rPr>
            <w:rFonts w:cs="v4.2.0"/>
          </w:rPr>
          <w:t xml:space="preserve"> </w:t>
        </w:r>
        <w:r w:rsidRPr="00527DB2">
          <w:rPr>
            <w:rFonts w:cs="v4.2.0"/>
          </w:rPr>
          <w:t xml:space="preserve">for UE with TDD PCell configured with </w:t>
        </w:r>
        <w:r w:rsidRPr="00691C10">
          <w:rPr>
            <w:lang w:eastAsia="sv-SE"/>
          </w:rPr>
          <w:t>E-UTRA-NR Dual Connectivity operation</w:t>
        </w:r>
        <w:r>
          <w:rPr>
            <w:lang w:eastAsia="sv-SE"/>
          </w:rPr>
          <w:t xml:space="preserve"> with PSCC on a carrier frequency with CCA</w:t>
        </w:r>
        <w:r w:rsidRPr="00527DB2">
          <w:rPr>
            <w:rFonts w:cs="v4.2.0"/>
          </w:rPr>
          <w:t>.</w:t>
        </w:r>
      </w:ins>
    </w:p>
    <w:p w14:paraId="7ACA20D4" w14:textId="77777777" w:rsidR="00B0462D" w:rsidRPr="00691C10" w:rsidRDefault="00B0462D" w:rsidP="00B0462D">
      <w:pPr>
        <w:rPr>
          <w:ins w:id="154" w:author="Ericsson" w:date="2021-04-27T10:04:00Z"/>
        </w:rPr>
      </w:pPr>
      <w:ins w:id="155" w:author="Ericsson" w:date="2021-04-27T10:04:00Z">
        <w:r w:rsidRPr="00691C10">
          <w:t>The reporting range and mapping specified for SS-RSRP measurements in TS 38.133 [50] subclause 10.1.6 shall apply.</w:t>
        </w:r>
      </w:ins>
    </w:p>
    <w:p w14:paraId="375A5B67" w14:textId="77777777" w:rsidR="00B0462D" w:rsidRPr="00C67BDE" w:rsidRDefault="00B0462D" w:rsidP="00B0462D">
      <w:pPr>
        <w:pStyle w:val="Heading3"/>
        <w:rPr>
          <w:ins w:id="156" w:author="Ericsson" w:date="2021-04-27T10:04:00Z"/>
        </w:rPr>
      </w:pPr>
      <w:ins w:id="157" w:author="Ericsson" w:date="2021-04-27T10:04:00Z">
        <w:r w:rsidRPr="00C67BDE">
          <w:t>9.11.5</w:t>
        </w:r>
        <w:r w:rsidRPr="00C67BDE">
          <w:rPr>
            <w:rFonts w:eastAsia="Batang"/>
            <w:szCs w:val="24"/>
          </w:rPr>
          <w:tab/>
        </w:r>
        <w:r w:rsidRPr="00C67BDE">
          <w:t>NR SS-RSRQ Measurements under CCA</w:t>
        </w:r>
      </w:ins>
    </w:p>
    <w:p w14:paraId="207157F6" w14:textId="77777777" w:rsidR="00B0462D" w:rsidRPr="00691C10" w:rsidRDefault="00B0462D" w:rsidP="00B0462D">
      <w:pPr>
        <w:jc w:val="both"/>
        <w:rPr>
          <w:ins w:id="158" w:author="Ericsson" w:date="2021-04-27T10:04:00Z"/>
        </w:rPr>
      </w:pPr>
      <w:ins w:id="159" w:author="Ericsson" w:date="2021-04-27T10:04:00Z">
        <w:r w:rsidRPr="00C67BDE">
          <w:rPr>
            <w:rFonts w:cs="v4.2.0"/>
          </w:rPr>
          <w:t xml:space="preserve">The accuracy requirements of NR SS-RSRQ measurements in FR1 on a non-serving carrier frequency with CCA and the corresponding side conditions shall be the same as the </w:t>
        </w:r>
        <w:r w:rsidRPr="00C67BDE">
          <w:t xml:space="preserve">inter-frequency SS-RSRQ </w:t>
        </w:r>
        <w:r>
          <w:t>a</w:t>
        </w:r>
        <w:r w:rsidRPr="00C67BDE">
          <w:t xml:space="preserve">bsolute </w:t>
        </w:r>
        <w:r>
          <w:t>a</w:t>
        </w:r>
        <w:r w:rsidRPr="00C67BDE">
          <w:t xml:space="preserve">ccuracy </w:t>
        </w:r>
        <w:r>
          <w:t>r</w:t>
        </w:r>
        <w:r w:rsidRPr="00C67BDE">
          <w:t>equirements in TS 38.133 [50] subclause 10.1.30.1.</w:t>
        </w:r>
        <w:r w:rsidRPr="00C67BDE">
          <w:rPr>
            <w:rFonts w:cs="v4.2.0"/>
          </w:rPr>
          <w:t xml:space="preserve"> The accuracy requirements of NR SS-RSRQ measurements in FR1 on a serving carrier frequency with CCA and the corresponding side conditions shall be the same as the </w:t>
        </w:r>
        <w:r w:rsidRPr="00C67BDE">
          <w:t>intr</w:t>
        </w:r>
        <w:r>
          <w:t>a</w:t>
        </w:r>
        <w:r w:rsidRPr="00C67BDE">
          <w:t xml:space="preserve">-frequency SS-RSRQ </w:t>
        </w:r>
        <w:r>
          <w:t>a</w:t>
        </w:r>
        <w:r w:rsidRPr="00C67BDE">
          <w:t xml:space="preserve">bsolute </w:t>
        </w:r>
        <w:r>
          <w:t>a</w:t>
        </w:r>
        <w:r w:rsidRPr="00C67BDE">
          <w:t xml:space="preserve">ccuracy </w:t>
        </w:r>
        <w:r>
          <w:t>r</w:t>
        </w:r>
        <w:r w:rsidRPr="00C67BDE">
          <w:t>equirements in TS 38.133 [50] subclause 10.1.29.1.</w:t>
        </w:r>
        <w:r w:rsidRPr="00691C10">
          <w:t xml:space="preserve">  </w:t>
        </w:r>
      </w:ins>
    </w:p>
    <w:p w14:paraId="37482E2B" w14:textId="77777777" w:rsidR="00B0462D" w:rsidRDefault="00B0462D" w:rsidP="00B0462D">
      <w:pPr>
        <w:rPr>
          <w:ins w:id="160" w:author="Ericsson" w:date="2021-04-27T10:04:00Z"/>
          <w:rFonts w:cs="v4.2.0"/>
        </w:rPr>
      </w:pPr>
      <w:ins w:id="161" w:author="Ericsson" w:date="2021-04-27T10:04:00Z">
        <w:r w:rsidRPr="00691C10">
          <w:rPr>
            <w:rFonts w:cs="v4.2.0"/>
          </w:rPr>
          <w:t xml:space="preserve">The measurement period of NR SS-RSRQ measurements in RRC_CONNECTED state is specified in </w:t>
        </w:r>
        <w:r>
          <w:rPr>
            <w:rFonts w:cs="v4.2.0"/>
          </w:rPr>
          <w:t>clauses:</w:t>
        </w:r>
      </w:ins>
    </w:p>
    <w:p w14:paraId="671FEB21" w14:textId="77777777" w:rsidR="00B0462D" w:rsidRDefault="00B0462D" w:rsidP="00B0462D">
      <w:pPr>
        <w:pStyle w:val="ListParagraph"/>
        <w:numPr>
          <w:ilvl w:val="0"/>
          <w:numId w:val="10"/>
        </w:numPr>
        <w:rPr>
          <w:ins w:id="162" w:author="Ericsson" w:date="2021-04-27T10:04:00Z"/>
          <w:lang w:eastAsia="sv-SE"/>
        </w:rPr>
      </w:pPr>
      <w:ins w:id="163" w:author="Ericsson" w:date="2021-04-27T10:04:00Z">
        <w:r w:rsidRPr="006655A3">
          <w:rPr>
            <w:rFonts w:cs="v4.2.0"/>
          </w:rPr>
          <w:t xml:space="preserve">8.1.2.4.21A for UE with FDD PCell not configured with </w:t>
        </w:r>
        <w:r w:rsidRPr="00691C10">
          <w:rPr>
            <w:lang w:eastAsia="sv-SE"/>
          </w:rPr>
          <w:t>E-UTRA-NR Dual Connectivity operation</w:t>
        </w:r>
        <w:r>
          <w:rPr>
            <w:lang w:eastAsia="sv-SE"/>
          </w:rPr>
          <w:t>;</w:t>
        </w:r>
      </w:ins>
    </w:p>
    <w:p w14:paraId="4E8C4414" w14:textId="77777777" w:rsidR="00B0462D" w:rsidRDefault="00B0462D" w:rsidP="00B0462D">
      <w:pPr>
        <w:pStyle w:val="ListParagraph"/>
        <w:numPr>
          <w:ilvl w:val="0"/>
          <w:numId w:val="10"/>
        </w:numPr>
        <w:rPr>
          <w:ins w:id="164" w:author="Ericsson" w:date="2021-04-27T10:04:00Z"/>
          <w:lang w:eastAsia="sv-SE"/>
        </w:rPr>
      </w:pPr>
      <w:ins w:id="165" w:author="Ericsson" w:date="2021-04-27T10:04:00Z">
        <w:r w:rsidRPr="006655A3">
          <w:rPr>
            <w:rFonts w:cs="v4.2.0"/>
          </w:rPr>
          <w:t>8.1.2.4.22A</w:t>
        </w:r>
        <w:r w:rsidRPr="00527DB2">
          <w:rPr>
            <w:rFonts w:cs="v4.2.0"/>
          </w:rPr>
          <w:t xml:space="preserve"> for UE with TDD PCell not configured with </w:t>
        </w:r>
        <w:r w:rsidRPr="00691C10">
          <w:rPr>
            <w:lang w:eastAsia="sv-SE"/>
          </w:rPr>
          <w:t>E-UTRA-NR Dual Connectivity operation</w:t>
        </w:r>
        <w:r>
          <w:rPr>
            <w:lang w:eastAsia="sv-SE"/>
          </w:rPr>
          <w:t>;</w:t>
        </w:r>
      </w:ins>
    </w:p>
    <w:p w14:paraId="761C8D1A" w14:textId="77777777" w:rsidR="00B0462D" w:rsidRDefault="00B0462D" w:rsidP="00B0462D">
      <w:pPr>
        <w:pStyle w:val="ListParagraph"/>
        <w:numPr>
          <w:ilvl w:val="0"/>
          <w:numId w:val="10"/>
        </w:numPr>
        <w:rPr>
          <w:ins w:id="166" w:author="Ericsson" w:date="2021-04-27T10:04:00Z"/>
          <w:lang w:eastAsia="sv-SE"/>
        </w:rPr>
      </w:pPr>
      <w:ins w:id="167" w:author="Ericsson" w:date="2021-04-27T10:04:00Z">
        <w:r w:rsidRPr="006655A3">
          <w:rPr>
            <w:rFonts w:cs="v4.2.0"/>
          </w:rPr>
          <w:t>8.17.4A</w:t>
        </w:r>
        <w:r w:rsidRPr="00527DB2">
          <w:rPr>
            <w:rFonts w:cs="v4.2.0"/>
          </w:rPr>
          <w:t>.1</w:t>
        </w:r>
        <w:r>
          <w:rPr>
            <w:rFonts w:cs="v4.2.0"/>
          </w:rPr>
          <w:t xml:space="preserve"> </w:t>
        </w:r>
        <w:r w:rsidRPr="006655A3">
          <w:rPr>
            <w:rFonts w:cs="v4.2.0"/>
          </w:rPr>
          <w:t xml:space="preserve">for UE with FDD PCell configured with </w:t>
        </w:r>
        <w:r w:rsidRPr="00691C10">
          <w:rPr>
            <w:lang w:eastAsia="sv-SE"/>
          </w:rPr>
          <w:t>E-UTRA-NR Dual Connectivity operation</w:t>
        </w:r>
        <w:r>
          <w:rPr>
            <w:lang w:eastAsia="sv-SE"/>
          </w:rPr>
          <w:t xml:space="preserve"> with PSCC on a carrier frequency with CCA;</w:t>
        </w:r>
      </w:ins>
    </w:p>
    <w:p w14:paraId="405E167B" w14:textId="77777777" w:rsidR="00B0462D" w:rsidRPr="00691C10" w:rsidRDefault="00B0462D" w:rsidP="00B0462D">
      <w:pPr>
        <w:pStyle w:val="ListParagraph"/>
        <w:numPr>
          <w:ilvl w:val="0"/>
          <w:numId w:val="10"/>
        </w:numPr>
        <w:rPr>
          <w:ins w:id="168" w:author="Ericsson" w:date="2021-04-27T10:04:00Z"/>
          <w:lang w:eastAsia="sv-SE"/>
        </w:rPr>
      </w:pPr>
      <w:ins w:id="169" w:author="Ericsson" w:date="2021-04-27T10:04:00Z">
        <w:r w:rsidRPr="006655A3">
          <w:rPr>
            <w:rFonts w:cs="v4.2.0"/>
          </w:rPr>
          <w:t>8.17.4</w:t>
        </w:r>
        <w:r w:rsidRPr="00527DB2">
          <w:rPr>
            <w:rFonts w:cs="v4.2.0"/>
          </w:rPr>
          <w:t>A.2</w:t>
        </w:r>
        <w:r>
          <w:rPr>
            <w:rFonts w:cs="v4.2.0"/>
          </w:rPr>
          <w:t xml:space="preserve"> </w:t>
        </w:r>
        <w:r w:rsidRPr="00527DB2">
          <w:rPr>
            <w:rFonts w:cs="v4.2.0"/>
          </w:rPr>
          <w:t xml:space="preserve">for UE with TDD PCell configured with </w:t>
        </w:r>
        <w:r w:rsidRPr="00691C10">
          <w:rPr>
            <w:lang w:eastAsia="sv-SE"/>
          </w:rPr>
          <w:t>E-UTRA-NR Dual Connectivity operation</w:t>
        </w:r>
        <w:r>
          <w:rPr>
            <w:lang w:eastAsia="sv-SE"/>
          </w:rPr>
          <w:t xml:space="preserve"> with PSCC on a carrier frequency with CCA</w:t>
        </w:r>
        <w:r w:rsidRPr="00527DB2">
          <w:rPr>
            <w:rFonts w:cs="v4.2.0"/>
          </w:rPr>
          <w:t>.</w:t>
        </w:r>
      </w:ins>
    </w:p>
    <w:p w14:paraId="74914638" w14:textId="77777777" w:rsidR="00B0462D" w:rsidRPr="00691C10" w:rsidRDefault="00B0462D" w:rsidP="00B0462D">
      <w:pPr>
        <w:rPr>
          <w:ins w:id="170" w:author="Ericsson" w:date="2021-04-27T10:04:00Z"/>
        </w:rPr>
      </w:pPr>
      <w:ins w:id="171" w:author="Ericsson" w:date="2021-04-27T10:04:00Z">
        <w:r w:rsidRPr="00691C10">
          <w:t>The reporting range and mapping specified for SS-RSRQ measurements in TS 38.133 [50] subclause 10.1.11 shall apply.</w:t>
        </w:r>
      </w:ins>
    </w:p>
    <w:p w14:paraId="043FD4DF" w14:textId="77777777" w:rsidR="00B0462D" w:rsidRPr="00ED434B" w:rsidRDefault="00B0462D" w:rsidP="00B0462D">
      <w:pPr>
        <w:pStyle w:val="Heading3"/>
        <w:rPr>
          <w:ins w:id="172" w:author="Ericsson" w:date="2021-04-27T10:04:00Z"/>
        </w:rPr>
      </w:pPr>
      <w:ins w:id="173" w:author="Ericsson" w:date="2021-04-27T10:04:00Z">
        <w:r w:rsidRPr="00ED434B">
          <w:t>9.11.6</w:t>
        </w:r>
        <w:r w:rsidRPr="00ED434B">
          <w:rPr>
            <w:rFonts w:eastAsia="Batang"/>
            <w:szCs w:val="24"/>
          </w:rPr>
          <w:tab/>
        </w:r>
        <w:r w:rsidRPr="00ED434B">
          <w:t>NR SS-SINR Measurements under CCA</w:t>
        </w:r>
      </w:ins>
    </w:p>
    <w:p w14:paraId="1FD632AD" w14:textId="77777777" w:rsidR="00B0462D" w:rsidRPr="00691C10" w:rsidRDefault="00B0462D" w:rsidP="00B0462D">
      <w:pPr>
        <w:jc w:val="both"/>
        <w:rPr>
          <w:ins w:id="174" w:author="Ericsson" w:date="2021-04-27T10:04:00Z"/>
        </w:rPr>
      </w:pPr>
      <w:ins w:id="175" w:author="Ericsson" w:date="2021-04-27T10:04:00Z">
        <w:r w:rsidRPr="00ED434B">
          <w:rPr>
            <w:rFonts w:cs="v4.2.0"/>
          </w:rPr>
          <w:t xml:space="preserve">The accuracy requirements of NR SS-SINR measurements in FR1 on a non-serving carrier frequency with CCA and the corresponding side conditions shall be the same as the </w:t>
        </w:r>
        <w:r w:rsidRPr="00ED434B">
          <w:t xml:space="preserve">inter-frequency SS-SINR </w:t>
        </w:r>
        <w:r>
          <w:t>a</w:t>
        </w:r>
        <w:r w:rsidRPr="00ED434B">
          <w:t xml:space="preserve">bsolute </w:t>
        </w:r>
        <w:r>
          <w:t>a</w:t>
        </w:r>
        <w:r w:rsidRPr="00ED434B">
          <w:t xml:space="preserve">ccuracy </w:t>
        </w:r>
        <w:r>
          <w:t>r</w:t>
        </w:r>
        <w:r w:rsidRPr="00ED434B">
          <w:t xml:space="preserve">equirements in TS 38.133 [50] subclause 10.1.32.1. </w:t>
        </w:r>
        <w:r w:rsidRPr="00ED434B">
          <w:rPr>
            <w:rFonts w:cs="v4.2.0"/>
          </w:rPr>
          <w:t xml:space="preserve">The accuracy requirements of NR SS-SINR measurements in FR1 on a serving carrier frequency with CCA and the corresponding side conditions shall be the same as the </w:t>
        </w:r>
        <w:r w:rsidRPr="00ED434B">
          <w:t xml:space="preserve">intra-frequency SS-SINR </w:t>
        </w:r>
        <w:r>
          <w:t>a</w:t>
        </w:r>
        <w:r w:rsidRPr="00ED434B">
          <w:t xml:space="preserve">bsolute </w:t>
        </w:r>
        <w:r>
          <w:t>a</w:t>
        </w:r>
        <w:r w:rsidRPr="00ED434B">
          <w:t xml:space="preserve">ccuracy </w:t>
        </w:r>
        <w:r>
          <w:t>r</w:t>
        </w:r>
        <w:r w:rsidRPr="00ED434B">
          <w:t>equirements in TS 38.133 [50] subclause 10.1.31.1.</w:t>
        </w:r>
      </w:ins>
    </w:p>
    <w:p w14:paraId="7762CB25" w14:textId="77777777" w:rsidR="00B0462D" w:rsidRDefault="00B0462D" w:rsidP="00B0462D">
      <w:pPr>
        <w:rPr>
          <w:ins w:id="176" w:author="Ericsson" w:date="2021-04-27T10:04:00Z"/>
          <w:rFonts w:cs="v4.2.0"/>
        </w:rPr>
      </w:pPr>
      <w:ins w:id="177" w:author="Ericsson" w:date="2021-04-27T10:04:00Z">
        <w:r w:rsidRPr="00691C10">
          <w:rPr>
            <w:rFonts w:cs="v4.2.0"/>
          </w:rPr>
          <w:t xml:space="preserve">The measurement period of NR SS-SINR measurements in RRC_CONNECTED state is specified in </w:t>
        </w:r>
        <w:r>
          <w:rPr>
            <w:rFonts w:cs="v4.2.0"/>
          </w:rPr>
          <w:t>clauses:</w:t>
        </w:r>
      </w:ins>
    </w:p>
    <w:p w14:paraId="24184267" w14:textId="77777777" w:rsidR="00B0462D" w:rsidRDefault="00B0462D" w:rsidP="00B0462D">
      <w:pPr>
        <w:pStyle w:val="ListParagraph"/>
        <w:numPr>
          <w:ilvl w:val="0"/>
          <w:numId w:val="10"/>
        </w:numPr>
        <w:rPr>
          <w:ins w:id="178" w:author="Ericsson" w:date="2021-04-27T10:04:00Z"/>
          <w:lang w:eastAsia="sv-SE"/>
        </w:rPr>
      </w:pPr>
      <w:ins w:id="179" w:author="Ericsson" w:date="2021-04-27T10:04:00Z">
        <w:r w:rsidRPr="006655A3">
          <w:rPr>
            <w:rFonts w:cs="v4.2.0"/>
          </w:rPr>
          <w:t xml:space="preserve">8.1.2.4.21A for UE with FDD PCell not configured with </w:t>
        </w:r>
        <w:r w:rsidRPr="00691C10">
          <w:rPr>
            <w:lang w:eastAsia="sv-SE"/>
          </w:rPr>
          <w:t>E-UTRA-NR Dual Connectivity operation</w:t>
        </w:r>
        <w:r>
          <w:rPr>
            <w:lang w:eastAsia="sv-SE"/>
          </w:rPr>
          <w:t>;</w:t>
        </w:r>
      </w:ins>
    </w:p>
    <w:p w14:paraId="51B83BEA" w14:textId="77777777" w:rsidR="00B0462D" w:rsidRDefault="00B0462D" w:rsidP="00B0462D">
      <w:pPr>
        <w:pStyle w:val="ListParagraph"/>
        <w:numPr>
          <w:ilvl w:val="0"/>
          <w:numId w:val="10"/>
        </w:numPr>
        <w:rPr>
          <w:ins w:id="180" w:author="Ericsson" w:date="2021-04-27T10:04:00Z"/>
          <w:lang w:eastAsia="sv-SE"/>
        </w:rPr>
      </w:pPr>
      <w:ins w:id="181" w:author="Ericsson" w:date="2021-04-27T10:04:00Z">
        <w:r w:rsidRPr="006655A3">
          <w:rPr>
            <w:rFonts w:cs="v4.2.0"/>
          </w:rPr>
          <w:t>8.1.2.4.22A</w:t>
        </w:r>
        <w:r w:rsidRPr="00527DB2">
          <w:rPr>
            <w:rFonts w:cs="v4.2.0"/>
          </w:rPr>
          <w:t xml:space="preserve"> for UE with TDD PCell not configured with </w:t>
        </w:r>
        <w:r w:rsidRPr="00691C10">
          <w:rPr>
            <w:lang w:eastAsia="sv-SE"/>
          </w:rPr>
          <w:t>E-UTRA-NR Dual Connectivity operation</w:t>
        </w:r>
        <w:r>
          <w:rPr>
            <w:lang w:eastAsia="sv-SE"/>
          </w:rPr>
          <w:t>;</w:t>
        </w:r>
      </w:ins>
    </w:p>
    <w:p w14:paraId="23DF5953" w14:textId="77777777" w:rsidR="00B0462D" w:rsidRDefault="00B0462D" w:rsidP="00B0462D">
      <w:pPr>
        <w:pStyle w:val="ListParagraph"/>
        <w:numPr>
          <w:ilvl w:val="0"/>
          <w:numId w:val="10"/>
        </w:numPr>
        <w:rPr>
          <w:ins w:id="182" w:author="Ericsson" w:date="2021-04-27T10:04:00Z"/>
          <w:lang w:eastAsia="sv-SE"/>
        </w:rPr>
      </w:pPr>
      <w:ins w:id="183" w:author="Ericsson" w:date="2021-04-27T10:04:00Z">
        <w:r w:rsidRPr="006655A3">
          <w:rPr>
            <w:rFonts w:cs="v4.2.0"/>
          </w:rPr>
          <w:t>8.17.4A</w:t>
        </w:r>
        <w:r w:rsidRPr="00527DB2">
          <w:rPr>
            <w:rFonts w:cs="v4.2.0"/>
          </w:rPr>
          <w:t>.1</w:t>
        </w:r>
        <w:r>
          <w:rPr>
            <w:rFonts w:cs="v4.2.0"/>
          </w:rPr>
          <w:t xml:space="preserve"> </w:t>
        </w:r>
        <w:r w:rsidRPr="006655A3">
          <w:rPr>
            <w:rFonts w:cs="v4.2.0"/>
          </w:rPr>
          <w:t xml:space="preserve">for UE with FDD PCell configured with </w:t>
        </w:r>
        <w:r w:rsidRPr="00691C10">
          <w:rPr>
            <w:lang w:eastAsia="sv-SE"/>
          </w:rPr>
          <w:t>E-UTRA-NR Dual Connectivity operation</w:t>
        </w:r>
        <w:r>
          <w:rPr>
            <w:lang w:eastAsia="sv-SE"/>
          </w:rPr>
          <w:t xml:space="preserve"> with PSCC on a carrier frequency with CCA;</w:t>
        </w:r>
      </w:ins>
    </w:p>
    <w:p w14:paraId="4A728C69" w14:textId="77777777" w:rsidR="00B0462D" w:rsidRPr="00691C10" w:rsidRDefault="00B0462D" w:rsidP="00B0462D">
      <w:pPr>
        <w:pStyle w:val="ListParagraph"/>
        <w:numPr>
          <w:ilvl w:val="0"/>
          <w:numId w:val="10"/>
        </w:numPr>
        <w:rPr>
          <w:ins w:id="184" w:author="Ericsson" w:date="2021-04-27T10:04:00Z"/>
          <w:lang w:eastAsia="sv-SE"/>
        </w:rPr>
      </w:pPr>
      <w:ins w:id="185" w:author="Ericsson" w:date="2021-04-27T10:04:00Z">
        <w:r w:rsidRPr="006655A3">
          <w:rPr>
            <w:rFonts w:cs="v4.2.0"/>
          </w:rPr>
          <w:t>8.17.4</w:t>
        </w:r>
        <w:r w:rsidRPr="00527DB2">
          <w:rPr>
            <w:rFonts w:cs="v4.2.0"/>
          </w:rPr>
          <w:t>A.2</w:t>
        </w:r>
        <w:r>
          <w:rPr>
            <w:rFonts w:cs="v4.2.0"/>
          </w:rPr>
          <w:t xml:space="preserve"> </w:t>
        </w:r>
        <w:r w:rsidRPr="00527DB2">
          <w:rPr>
            <w:rFonts w:cs="v4.2.0"/>
          </w:rPr>
          <w:t xml:space="preserve">for UE with TDD PCell configured with </w:t>
        </w:r>
        <w:r w:rsidRPr="00691C10">
          <w:rPr>
            <w:lang w:eastAsia="sv-SE"/>
          </w:rPr>
          <w:t>E-UTRA-NR Dual Connectivity operation</w:t>
        </w:r>
        <w:r>
          <w:rPr>
            <w:lang w:eastAsia="sv-SE"/>
          </w:rPr>
          <w:t xml:space="preserve"> with PSCC on a carrier frequency with CCA</w:t>
        </w:r>
        <w:r w:rsidRPr="00C86D41">
          <w:rPr>
            <w:rFonts w:cs="v4.2.0"/>
          </w:rPr>
          <w:t>.</w:t>
        </w:r>
      </w:ins>
    </w:p>
    <w:p w14:paraId="27816805" w14:textId="77777777" w:rsidR="00B0462D" w:rsidRPr="00691C10" w:rsidRDefault="00B0462D" w:rsidP="00B0462D">
      <w:pPr>
        <w:rPr>
          <w:ins w:id="186" w:author="Ericsson" w:date="2021-04-27T10:04:00Z"/>
        </w:rPr>
      </w:pPr>
      <w:ins w:id="187" w:author="Ericsson" w:date="2021-04-27T10:04:00Z">
        <w:r w:rsidRPr="00691C10">
          <w:lastRenderedPageBreak/>
          <w:t>The reporting range and mapping specified for SS-SINR measurements in TS 38.133 [50] subclause 10.1.16 shall apply.</w:t>
        </w:r>
      </w:ins>
    </w:p>
    <w:p w14:paraId="2A80536C" w14:textId="77777777" w:rsidR="00B0462D" w:rsidRPr="00ED434B" w:rsidRDefault="00B0462D" w:rsidP="00B0462D">
      <w:pPr>
        <w:pStyle w:val="Heading3"/>
        <w:rPr>
          <w:ins w:id="188" w:author="Ericsson" w:date="2021-04-27T10:04:00Z"/>
        </w:rPr>
      </w:pPr>
      <w:ins w:id="189" w:author="Ericsson" w:date="2021-04-27T10:04:00Z">
        <w:r w:rsidRPr="00ED434B">
          <w:t>9.11.</w:t>
        </w:r>
        <w:r>
          <w:t>7</w:t>
        </w:r>
        <w:r w:rsidRPr="00ED434B">
          <w:rPr>
            <w:rFonts w:eastAsia="Batang"/>
            <w:szCs w:val="24"/>
          </w:rPr>
          <w:tab/>
        </w:r>
        <w:r w:rsidRPr="00ED434B">
          <w:t xml:space="preserve">NR </w:t>
        </w:r>
        <w:r>
          <w:t>RSSI</w:t>
        </w:r>
        <w:r w:rsidRPr="00ED434B">
          <w:t xml:space="preserve"> Measurements under CCA</w:t>
        </w:r>
      </w:ins>
    </w:p>
    <w:p w14:paraId="180D1447" w14:textId="77777777" w:rsidR="00B0462D" w:rsidRPr="00691C10" w:rsidRDefault="00B0462D" w:rsidP="00B0462D">
      <w:pPr>
        <w:jc w:val="both"/>
        <w:rPr>
          <w:ins w:id="190" w:author="Ericsson" w:date="2021-04-27T10:04:00Z"/>
        </w:rPr>
      </w:pPr>
      <w:ins w:id="191" w:author="Ericsson" w:date="2021-04-27T10:04:00Z">
        <w:r w:rsidRPr="00ED434B">
          <w:rPr>
            <w:rFonts w:cs="v4.2.0"/>
          </w:rPr>
          <w:t xml:space="preserve">The accuracy requirements of NR </w:t>
        </w:r>
        <w:r>
          <w:rPr>
            <w:rFonts w:cs="v4.2.0"/>
          </w:rPr>
          <w:t>RSSI</w:t>
        </w:r>
        <w:r w:rsidRPr="00ED434B">
          <w:rPr>
            <w:rFonts w:cs="v4.2.0"/>
          </w:rPr>
          <w:t xml:space="preserve"> measurements in FR1 on a non-serving carrier frequency with CCA and the corresponding side conditions shall be the same as the </w:t>
        </w:r>
        <w:r w:rsidRPr="00ED434B">
          <w:t xml:space="preserve">inter-frequency </w:t>
        </w:r>
        <w:r>
          <w:t>RSSI</w:t>
        </w:r>
        <w:r w:rsidRPr="00ED434B">
          <w:t xml:space="preserve"> </w:t>
        </w:r>
        <w:r>
          <w:t>a</w:t>
        </w:r>
        <w:r w:rsidRPr="00ED434B">
          <w:t xml:space="preserve">bsolute </w:t>
        </w:r>
        <w:r>
          <w:t>a</w:t>
        </w:r>
        <w:r w:rsidRPr="00ED434B">
          <w:t xml:space="preserve">ccuracy </w:t>
        </w:r>
        <w:r>
          <w:t>r</w:t>
        </w:r>
        <w:r w:rsidRPr="00ED434B">
          <w:t>equirements in TS 38.133 [50] subclause 10.1.3</w:t>
        </w:r>
        <w:r>
          <w:t>4</w:t>
        </w:r>
        <w:r w:rsidRPr="00ED434B">
          <w:t>.</w:t>
        </w:r>
        <w:r>
          <w:t>2</w:t>
        </w:r>
        <w:r w:rsidRPr="00ED434B">
          <w:t xml:space="preserve">. </w:t>
        </w:r>
        <w:r w:rsidRPr="00ED434B">
          <w:rPr>
            <w:rFonts w:cs="v4.2.0"/>
          </w:rPr>
          <w:t xml:space="preserve">The accuracy requirements of NR </w:t>
        </w:r>
        <w:r>
          <w:rPr>
            <w:rFonts w:cs="v4.2.0"/>
          </w:rPr>
          <w:t>RSSI</w:t>
        </w:r>
        <w:r w:rsidRPr="00ED434B">
          <w:rPr>
            <w:rFonts w:cs="v4.2.0"/>
          </w:rPr>
          <w:t xml:space="preserve"> measurements in FR1 on a serving carrier frequency with CCA and the corresponding side conditions shall be the same as the </w:t>
        </w:r>
        <w:r w:rsidRPr="00ED434B">
          <w:t xml:space="preserve">intra-frequency </w:t>
        </w:r>
        <w:r>
          <w:t>RSSI</w:t>
        </w:r>
        <w:r w:rsidRPr="00ED434B">
          <w:t xml:space="preserve"> </w:t>
        </w:r>
        <w:r>
          <w:t>a</w:t>
        </w:r>
        <w:r w:rsidRPr="00ED434B">
          <w:t xml:space="preserve">bsolute </w:t>
        </w:r>
        <w:r>
          <w:t>a</w:t>
        </w:r>
        <w:r w:rsidRPr="00ED434B">
          <w:t xml:space="preserve">ccuracy </w:t>
        </w:r>
        <w:r>
          <w:t>r</w:t>
        </w:r>
        <w:r w:rsidRPr="00ED434B">
          <w:t>equirements in TS 38.133 [50] subclause 10.1.3</w:t>
        </w:r>
        <w:r>
          <w:t>4</w:t>
        </w:r>
        <w:r w:rsidRPr="00ED434B">
          <w:t>.1.</w:t>
        </w:r>
      </w:ins>
    </w:p>
    <w:p w14:paraId="48CFAA8E" w14:textId="77777777" w:rsidR="00B0462D" w:rsidRDefault="00B0462D" w:rsidP="00B0462D">
      <w:pPr>
        <w:rPr>
          <w:ins w:id="192" w:author="Ericsson" w:date="2021-04-27T10:04:00Z"/>
          <w:rFonts w:cs="v4.2.0"/>
        </w:rPr>
      </w:pPr>
      <w:ins w:id="193" w:author="Ericsson" w:date="2021-04-27T10:04:00Z">
        <w:r w:rsidRPr="00691C10">
          <w:rPr>
            <w:rFonts w:cs="v4.2.0"/>
          </w:rPr>
          <w:t xml:space="preserve">The measurement period of NR </w:t>
        </w:r>
        <w:r>
          <w:rPr>
            <w:rFonts w:cs="v4.2.0"/>
          </w:rPr>
          <w:t>RSSI</w:t>
        </w:r>
        <w:r w:rsidRPr="00691C10">
          <w:rPr>
            <w:rFonts w:cs="v4.2.0"/>
          </w:rPr>
          <w:t xml:space="preserve"> measurements in RRC_CONNECTED state is specified in </w:t>
        </w:r>
        <w:r>
          <w:rPr>
            <w:rFonts w:cs="v4.2.0"/>
          </w:rPr>
          <w:t>clauses:</w:t>
        </w:r>
      </w:ins>
    </w:p>
    <w:p w14:paraId="61CEDD5B" w14:textId="77777777" w:rsidR="00B0462D" w:rsidRPr="000D0D88" w:rsidRDefault="00B0462D" w:rsidP="00B0462D">
      <w:pPr>
        <w:pStyle w:val="ListParagraph"/>
        <w:numPr>
          <w:ilvl w:val="0"/>
          <w:numId w:val="10"/>
        </w:numPr>
        <w:rPr>
          <w:ins w:id="194" w:author="Ericsson" w:date="2021-04-27T10:04:00Z"/>
          <w:lang w:eastAsia="sv-SE"/>
        </w:rPr>
      </w:pPr>
      <w:ins w:id="195" w:author="Ericsson" w:date="2021-04-27T10:04:00Z">
        <w:r w:rsidRPr="000D0D88">
          <w:rPr>
            <w:rFonts w:cs="v4.2.0"/>
          </w:rPr>
          <w:t xml:space="preserve">8.1.2.4.21A for UE with FDD PCell not configured with </w:t>
        </w:r>
        <w:r w:rsidRPr="000D0D88">
          <w:rPr>
            <w:lang w:eastAsia="sv-SE"/>
          </w:rPr>
          <w:t>E-UTRA-NR Dual Connectivity operation;</w:t>
        </w:r>
      </w:ins>
    </w:p>
    <w:p w14:paraId="580EC8BE" w14:textId="77777777" w:rsidR="00B0462D" w:rsidRPr="000D0D88" w:rsidRDefault="00B0462D" w:rsidP="00B0462D">
      <w:pPr>
        <w:pStyle w:val="ListParagraph"/>
        <w:numPr>
          <w:ilvl w:val="0"/>
          <w:numId w:val="10"/>
        </w:numPr>
        <w:rPr>
          <w:ins w:id="196" w:author="Ericsson" w:date="2021-04-27T10:04:00Z"/>
          <w:lang w:eastAsia="sv-SE"/>
        </w:rPr>
      </w:pPr>
      <w:ins w:id="197" w:author="Ericsson" w:date="2021-04-27T10:04:00Z">
        <w:r w:rsidRPr="000D0D88">
          <w:rPr>
            <w:rFonts w:cs="v4.2.0"/>
          </w:rPr>
          <w:t xml:space="preserve">8.1.2.4.22A for UE with TDD PCell not configured with </w:t>
        </w:r>
        <w:r w:rsidRPr="000D0D88">
          <w:rPr>
            <w:lang w:eastAsia="sv-SE"/>
          </w:rPr>
          <w:t>E-UTRA-NR Dual Connectivity operation;</w:t>
        </w:r>
      </w:ins>
    </w:p>
    <w:p w14:paraId="4A381550" w14:textId="77777777" w:rsidR="00B0462D" w:rsidRPr="000D0D88" w:rsidRDefault="00B0462D" w:rsidP="00B0462D">
      <w:pPr>
        <w:pStyle w:val="ListParagraph"/>
        <w:numPr>
          <w:ilvl w:val="0"/>
          <w:numId w:val="10"/>
        </w:numPr>
        <w:rPr>
          <w:ins w:id="198" w:author="Ericsson" w:date="2021-04-27T10:04:00Z"/>
          <w:lang w:eastAsia="sv-SE"/>
        </w:rPr>
      </w:pPr>
      <w:ins w:id="199" w:author="Ericsson" w:date="2021-04-27T10:04:00Z">
        <w:r w:rsidRPr="000D0D88">
          <w:rPr>
            <w:rFonts w:cs="v4.2.0"/>
          </w:rPr>
          <w:t xml:space="preserve">8.17.4A.1 for UE with FDD PCell configured with </w:t>
        </w:r>
        <w:r w:rsidRPr="000D0D88">
          <w:rPr>
            <w:lang w:eastAsia="sv-SE"/>
          </w:rPr>
          <w:t>E-UTRA-NR Dual Connectivity operation with PSCC on a carrier frequency with CCA;</w:t>
        </w:r>
      </w:ins>
    </w:p>
    <w:p w14:paraId="6496744E" w14:textId="77777777" w:rsidR="00B0462D" w:rsidRPr="000D0D88" w:rsidRDefault="00B0462D" w:rsidP="00B0462D">
      <w:pPr>
        <w:pStyle w:val="ListParagraph"/>
        <w:numPr>
          <w:ilvl w:val="0"/>
          <w:numId w:val="10"/>
        </w:numPr>
        <w:rPr>
          <w:ins w:id="200" w:author="Ericsson" w:date="2021-04-27T10:04:00Z"/>
          <w:lang w:eastAsia="sv-SE"/>
        </w:rPr>
      </w:pPr>
      <w:ins w:id="201" w:author="Ericsson" w:date="2021-04-27T10:04:00Z">
        <w:r w:rsidRPr="000D0D88">
          <w:rPr>
            <w:rFonts w:cs="v4.2.0"/>
          </w:rPr>
          <w:t xml:space="preserve">8.17.4A.2 for UE with TDD PCell configured with </w:t>
        </w:r>
        <w:r w:rsidRPr="000D0D88">
          <w:rPr>
            <w:lang w:eastAsia="sv-SE"/>
          </w:rPr>
          <w:t>E-UTRA-NR Dual Connectivity operation with PSCC on a carrier frequency with CCA</w:t>
        </w:r>
        <w:r w:rsidRPr="000D0D88">
          <w:rPr>
            <w:rFonts w:cs="v4.2.0"/>
          </w:rPr>
          <w:t>.</w:t>
        </w:r>
      </w:ins>
    </w:p>
    <w:p w14:paraId="7AF8B0CB" w14:textId="77777777" w:rsidR="00B0462D" w:rsidRPr="000D0D88" w:rsidRDefault="00B0462D" w:rsidP="00B0462D">
      <w:pPr>
        <w:rPr>
          <w:ins w:id="202" w:author="Ericsson" w:date="2021-04-27T10:04:00Z"/>
        </w:rPr>
      </w:pPr>
      <w:ins w:id="203" w:author="Ericsson" w:date="2021-04-27T10:04:00Z">
        <w:r w:rsidRPr="000D0D88">
          <w:t>The reporting range and mapping specified for RSSI measurements in TS 38.133 [50] subclause 10.1.34.3 shall apply.</w:t>
        </w:r>
      </w:ins>
    </w:p>
    <w:p w14:paraId="31A3617F" w14:textId="77777777" w:rsidR="00B0462D" w:rsidRPr="000D0D88" w:rsidRDefault="00B0462D" w:rsidP="00B0462D">
      <w:pPr>
        <w:pStyle w:val="Heading3"/>
        <w:rPr>
          <w:ins w:id="204" w:author="Ericsson" w:date="2021-04-27T10:04:00Z"/>
        </w:rPr>
      </w:pPr>
      <w:ins w:id="205" w:author="Ericsson" w:date="2021-04-27T10:04:00Z">
        <w:r w:rsidRPr="000D0D88">
          <w:t>9.11.</w:t>
        </w:r>
        <w:r>
          <w:t>8</w:t>
        </w:r>
        <w:r w:rsidRPr="000D0D88">
          <w:rPr>
            <w:rFonts w:eastAsia="Batang"/>
            <w:szCs w:val="24"/>
          </w:rPr>
          <w:tab/>
        </w:r>
        <w:r w:rsidRPr="000D0D88">
          <w:t>NR Channel Occupancy Measurements under CCA</w:t>
        </w:r>
      </w:ins>
    </w:p>
    <w:p w14:paraId="63E00174" w14:textId="77777777" w:rsidR="00B0462D" w:rsidRPr="000D0D88" w:rsidRDefault="00B0462D" w:rsidP="00B0462D">
      <w:pPr>
        <w:jc w:val="both"/>
        <w:rPr>
          <w:ins w:id="206" w:author="Ericsson" w:date="2021-04-27T10:04:00Z"/>
        </w:rPr>
      </w:pPr>
      <w:ins w:id="207" w:author="Ericsson" w:date="2021-04-27T10:04:00Z">
        <w:r w:rsidRPr="000D0D88">
          <w:rPr>
            <w:rFonts w:cs="v4.2.0"/>
          </w:rPr>
          <w:t xml:space="preserve">The accuracy requirements of NR channel occupancy measurements in FR1 on a non-serving carrier frequency with CCA and the corresponding side conditions shall be the same as the </w:t>
        </w:r>
        <w:r w:rsidRPr="000D0D88">
          <w:t xml:space="preserve">inter-frequency </w:t>
        </w:r>
        <w:r w:rsidRPr="000D0D88">
          <w:rPr>
            <w:rFonts w:cs="v4.2.0"/>
          </w:rPr>
          <w:t xml:space="preserve">channel occupancy </w:t>
        </w:r>
        <w:r w:rsidRPr="000D0D88">
          <w:t xml:space="preserve">accuracy requirements in TS 38.133 [50] subclause 10.1.35.2. </w:t>
        </w:r>
        <w:r w:rsidRPr="000D0D88">
          <w:rPr>
            <w:rFonts w:cs="v4.2.0"/>
          </w:rPr>
          <w:t xml:space="preserve">The accuracy requirements of NR channel occupancy measurements in FR1 on a serving carrier frequency with CCA and the corresponding side conditions shall be the same as the </w:t>
        </w:r>
        <w:r w:rsidRPr="000D0D88">
          <w:t xml:space="preserve">intra-frequency </w:t>
        </w:r>
        <w:r w:rsidRPr="000D0D88">
          <w:rPr>
            <w:rFonts w:cs="v4.2.0"/>
          </w:rPr>
          <w:t>channel occupancy</w:t>
        </w:r>
        <w:r w:rsidRPr="000D0D88">
          <w:t xml:space="preserve"> accuracy requirements in TS 38.133 [50] subclause 10.1.35.1.</w:t>
        </w:r>
      </w:ins>
    </w:p>
    <w:p w14:paraId="23A4A173" w14:textId="77777777" w:rsidR="00B0462D" w:rsidRPr="000D0D88" w:rsidRDefault="00B0462D" w:rsidP="00B0462D">
      <w:pPr>
        <w:rPr>
          <w:ins w:id="208" w:author="Ericsson" w:date="2021-04-27T10:04:00Z"/>
          <w:rFonts w:cs="v4.2.0"/>
        </w:rPr>
      </w:pPr>
      <w:ins w:id="209" w:author="Ericsson" w:date="2021-04-27T10:04:00Z">
        <w:r w:rsidRPr="000D0D88">
          <w:rPr>
            <w:rFonts w:cs="v4.2.0"/>
          </w:rPr>
          <w:t>The measurement period of NR channel occupancy measurements in RRC_CONNECTED state is specified in clauses:</w:t>
        </w:r>
      </w:ins>
    </w:p>
    <w:p w14:paraId="7DD2783D" w14:textId="77777777" w:rsidR="00B0462D" w:rsidRPr="000D0D88" w:rsidRDefault="00B0462D" w:rsidP="00B0462D">
      <w:pPr>
        <w:pStyle w:val="ListParagraph"/>
        <w:numPr>
          <w:ilvl w:val="0"/>
          <w:numId w:val="10"/>
        </w:numPr>
        <w:rPr>
          <w:ins w:id="210" w:author="Ericsson" w:date="2021-04-27T10:04:00Z"/>
          <w:lang w:eastAsia="sv-SE"/>
        </w:rPr>
      </w:pPr>
      <w:ins w:id="211" w:author="Ericsson" w:date="2021-04-27T10:04:00Z">
        <w:r w:rsidRPr="000D0D88">
          <w:rPr>
            <w:rFonts w:cs="v4.2.0"/>
          </w:rPr>
          <w:t xml:space="preserve">8.1.2.4.21A for UE with FDD PCell not configured with </w:t>
        </w:r>
        <w:r w:rsidRPr="000D0D88">
          <w:rPr>
            <w:lang w:eastAsia="sv-SE"/>
          </w:rPr>
          <w:t>E-UTRA-NR Dual Connectivity operation;</w:t>
        </w:r>
      </w:ins>
    </w:p>
    <w:p w14:paraId="0E5BB699" w14:textId="77777777" w:rsidR="00B0462D" w:rsidRPr="000D0D88" w:rsidRDefault="00B0462D" w:rsidP="00B0462D">
      <w:pPr>
        <w:pStyle w:val="ListParagraph"/>
        <w:numPr>
          <w:ilvl w:val="0"/>
          <w:numId w:val="10"/>
        </w:numPr>
        <w:rPr>
          <w:ins w:id="212" w:author="Ericsson" w:date="2021-04-27T10:04:00Z"/>
          <w:lang w:eastAsia="sv-SE"/>
        </w:rPr>
      </w:pPr>
      <w:ins w:id="213" w:author="Ericsson" w:date="2021-04-27T10:04:00Z">
        <w:r w:rsidRPr="000D0D88">
          <w:rPr>
            <w:rFonts w:cs="v4.2.0"/>
          </w:rPr>
          <w:t xml:space="preserve">8.1.2.4.22A for UE with TDD PCell not configured with </w:t>
        </w:r>
        <w:r w:rsidRPr="000D0D88">
          <w:rPr>
            <w:lang w:eastAsia="sv-SE"/>
          </w:rPr>
          <w:t>E-UTRA-NR Dual Connectivity operation;</w:t>
        </w:r>
      </w:ins>
    </w:p>
    <w:p w14:paraId="6F78B790" w14:textId="77777777" w:rsidR="00B0462D" w:rsidRPr="000D0D88" w:rsidRDefault="00B0462D" w:rsidP="00B0462D">
      <w:pPr>
        <w:pStyle w:val="ListParagraph"/>
        <w:numPr>
          <w:ilvl w:val="0"/>
          <w:numId w:val="10"/>
        </w:numPr>
        <w:rPr>
          <w:ins w:id="214" w:author="Ericsson" w:date="2021-04-27T10:04:00Z"/>
          <w:lang w:eastAsia="sv-SE"/>
        </w:rPr>
      </w:pPr>
      <w:ins w:id="215" w:author="Ericsson" w:date="2021-04-27T10:04:00Z">
        <w:r w:rsidRPr="000D0D88">
          <w:rPr>
            <w:rFonts w:cs="v4.2.0"/>
          </w:rPr>
          <w:t xml:space="preserve">8.17.4A.1 for UE with FDD PCell configured with </w:t>
        </w:r>
        <w:r w:rsidRPr="000D0D88">
          <w:rPr>
            <w:lang w:eastAsia="sv-SE"/>
          </w:rPr>
          <w:t>E-UTRA-NR Dual Connectivity operation with PSCC on a carrier frequency with CCA;</w:t>
        </w:r>
      </w:ins>
    </w:p>
    <w:p w14:paraId="0527010F" w14:textId="77777777" w:rsidR="00B0462D" w:rsidRPr="000D0D88" w:rsidRDefault="00B0462D" w:rsidP="00B0462D">
      <w:pPr>
        <w:pStyle w:val="ListParagraph"/>
        <w:numPr>
          <w:ilvl w:val="0"/>
          <w:numId w:val="10"/>
        </w:numPr>
        <w:rPr>
          <w:ins w:id="216" w:author="Ericsson" w:date="2021-04-27T10:04:00Z"/>
          <w:lang w:eastAsia="sv-SE"/>
        </w:rPr>
      </w:pPr>
      <w:ins w:id="217" w:author="Ericsson" w:date="2021-04-27T10:04:00Z">
        <w:r w:rsidRPr="000D0D88">
          <w:rPr>
            <w:rFonts w:cs="v4.2.0"/>
          </w:rPr>
          <w:t xml:space="preserve">8.17.4A.2 for UE with TDD PCell configured with </w:t>
        </w:r>
        <w:r w:rsidRPr="000D0D88">
          <w:rPr>
            <w:lang w:eastAsia="sv-SE"/>
          </w:rPr>
          <w:t>E-UTRA-NR Dual Connectivity operation with PSCC on a carrier frequency with CCA</w:t>
        </w:r>
        <w:r w:rsidRPr="000D0D88">
          <w:rPr>
            <w:rFonts w:cs="v4.2.0"/>
          </w:rPr>
          <w:t>.</w:t>
        </w:r>
      </w:ins>
    </w:p>
    <w:p w14:paraId="446045BC" w14:textId="77777777" w:rsidR="00B0462D" w:rsidRPr="006C1FB2" w:rsidRDefault="00B0462D" w:rsidP="00B0462D">
      <w:pPr>
        <w:rPr>
          <w:ins w:id="218" w:author="Ericsson" w:date="2021-04-27T10:04:00Z"/>
        </w:rPr>
      </w:pPr>
      <w:ins w:id="219" w:author="Ericsson" w:date="2021-04-27T10:04:00Z">
        <w:r w:rsidRPr="00691C10">
          <w:t xml:space="preserve">The reporting range specified for </w:t>
        </w:r>
        <w:r>
          <w:t xml:space="preserve">channel occupancy </w:t>
        </w:r>
        <w:r w:rsidRPr="00691C10">
          <w:t xml:space="preserve">measurements in </w:t>
        </w:r>
        <w:r>
          <w:rPr>
            <w:lang w:eastAsia="zh-CN"/>
          </w:rPr>
          <w:t xml:space="preserve">TS </w:t>
        </w:r>
        <w:r w:rsidRPr="00723B4E">
          <w:rPr>
            <w:lang w:eastAsia="zh-CN"/>
          </w:rPr>
          <w:t>38.331 [2]</w:t>
        </w:r>
        <w:r w:rsidRPr="00691C10">
          <w:t xml:space="preserve"> shall apply.</w:t>
        </w:r>
      </w:ins>
    </w:p>
    <w:p w14:paraId="530AF1C5" w14:textId="34E40497" w:rsidR="005E4C97" w:rsidRPr="000B0FB4" w:rsidRDefault="005E4C97" w:rsidP="005E4C97">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455D8D">
        <w:rPr>
          <w:rFonts w:ascii="Arial" w:hAnsi="Arial"/>
          <w:caps/>
          <w:noProof/>
          <w:color w:val="4F81BD" w:themeColor="accent1"/>
          <w:sz w:val="28"/>
          <w:szCs w:val="28"/>
        </w:rPr>
        <w:t>fourth</w:t>
      </w:r>
      <w:r w:rsidRPr="000B0FB4">
        <w:rPr>
          <w:rFonts w:ascii="Arial" w:hAnsi="Arial"/>
          <w:caps/>
          <w:noProof/>
          <w:color w:val="4F81BD" w:themeColor="accent1"/>
          <w:sz w:val="28"/>
          <w:szCs w:val="28"/>
        </w:rPr>
        <w:t xml:space="preserve"> Modification</w:t>
      </w:r>
    </w:p>
    <w:p w14:paraId="03C20F0A" w14:textId="77777777" w:rsidR="00D16C1D" w:rsidRPr="00082309" w:rsidRDefault="00D16C1D" w:rsidP="00D16C1D">
      <w:pPr>
        <w:pBdr>
          <w:bottom w:val="single" w:sz="6" w:space="1" w:color="auto"/>
          <w:between w:val="single" w:sz="6" w:space="1" w:color="auto"/>
        </w:pBdr>
        <w:spacing w:after="0"/>
        <w:jc w:val="center"/>
        <w:rPr>
          <w:rFonts w:ascii="Arial" w:hAnsi="Arial"/>
          <w:smallCaps/>
          <w:noProof/>
          <w:color w:val="4F81BD" w:themeColor="accent1"/>
          <w:sz w:val="8"/>
          <w:szCs w:val="8"/>
        </w:rPr>
      </w:pPr>
    </w:p>
    <w:p w14:paraId="46C79613" w14:textId="77777777" w:rsidR="00D16C1D" w:rsidRPr="000B0FB4" w:rsidRDefault="00D16C1D" w:rsidP="00D16C1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4CF44BC0" w14:textId="77777777" w:rsidR="005E4C97" w:rsidRDefault="005E4C97">
      <w:pPr>
        <w:rPr>
          <w:noProof/>
        </w:rPr>
      </w:pPr>
    </w:p>
    <w:sectPr w:rsidR="005E4C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743139" w14:textId="77777777" w:rsidR="003E0550" w:rsidRDefault="003E0550">
      <w:r>
        <w:separator/>
      </w:r>
    </w:p>
  </w:endnote>
  <w:endnote w:type="continuationSeparator" w:id="0">
    <w:p w14:paraId="5A7B7D5F" w14:textId="77777777" w:rsidR="003E0550" w:rsidRDefault="003E0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4CCF47" w14:textId="77777777" w:rsidR="003E0550" w:rsidRDefault="003E0550">
      <w:r>
        <w:separator/>
      </w:r>
    </w:p>
  </w:footnote>
  <w:footnote w:type="continuationSeparator" w:id="0">
    <w:p w14:paraId="5B10C819" w14:textId="77777777" w:rsidR="003E0550" w:rsidRDefault="003E0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3E614" w14:textId="77777777" w:rsidR="000B6EC6" w:rsidRDefault="000B6E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8CBA84" w14:textId="77777777" w:rsidR="000B6EC6" w:rsidRDefault="000B6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52D06" w14:textId="77777777" w:rsidR="000B6EC6" w:rsidRDefault="000B6E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76E5" w14:textId="77777777" w:rsidR="000B6EC6" w:rsidRDefault="000B6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211E44AA"/>
    <w:multiLevelType w:val="hybridMultilevel"/>
    <w:tmpl w:val="1BEEDD70"/>
    <w:lvl w:ilvl="0" w:tplc="2FDC97E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2"/>
  </w:num>
  <w:num w:numId="8">
    <w:abstractNumId w:val="0"/>
  </w:num>
  <w:num w:numId="9">
    <w:abstractNumId w:val="8"/>
  </w:num>
  <w:num w:numId="10">
    <w:abstractNumId w:val="10"/>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5"/>
    <w:rsid w:val="000150B7"/>
    <w:rsid w:val="00022A12"/>
    <w:rsid w:val="00022E4A"/>
    <w:rsid w:val="00026BB5"/>
    <w:rsid w:val="00027223"/>
    <w:rsid w:val="000350E0"/>
    <w:rsid w:val="0003534E"/>
    <w:rsid w:val="00037E54"/>
    <w:rsid w:val="00043FFA"/>
    <w:rsid w:val="000454A5"/>
    <w:rsid w:val="00046DBA"/>
    <w:rsid w:val="000473E2"/>
    <w:rsid w:val="000522EC"/>
    <w:rsid w:val="000555A8"/>
    <w:rsid w:val="00057FE8"/>
    <w:rsid w:val="000605A1"/>
    <w:rsid w:val="0006490B"/>
    <w:rsid w:val="0006738E"/>
    <w:rsid w:val="00067490"/>
    <w:rsid w:val="00072C4D"/>
    <w:rsid w:val="00073E05"/>
    <w:rsid w:val="00082309"/>
    <w:rsid w:val="0008425A"/>
    <w:rsid w:val="0009785B"/>
    <w:rsid w:val="000A244A"/>
    <w:rsid w:val="000A6394"/>
    <w:rsid w:val="000B35EF"/>
    <w:rsid w:val="000B3719"/>
    <w:rsid w:val="000B6EC6"/>
    <w:rsid w:val="000B7EC9"/>
    <w:rsid w:val="000B7FED"/>
    <w:rsid w:val="000C038A"/>
    <w:rsid w:val="000C6598"/>
    <w:rsid w:val="000C7ABA"/>
    <w:rsid w:val="000D0D88"/>
    <w:rsid w:val="000D7298"/>
    <w:rsid w:val="000E2448"/>
    <w:rsid w:val="00116938"/>
    <w:rsid w:val="00117961"/>
    <w:rsid w:val="00120663"/>
    <w:rsid w:val="00125CE7"/>
    <w:rsid w:val="00145D43"/>
    <w:rsid w:val="00155668"/>
    <w:rsid w:val="00161F36"/>
    <w:rsid w:val="00162872"/>
    <w:rsid w:val="001673C5"/>
    <w:rsid w:val="001751CE"/>
    <w:rsid w:val="00175EE8"/>
    <w:rsid w:val="00177607"/>
    <w:rsid w:val="00180581"/>
    <w:rsid w:val="001828FE"/>
    <w:rsid w:val="0018722A"/>
    <w:rsid w:val="00192C46"/>
    <w:rsid w:val="001A08B3"/>
    <w:rsid w:val="001A2398"/>
    <w:rsid w:val="001A7B60"/>
    <w:rsid w:val="001B28FE"/>
    <w:rsid w:val="001B52F0"/>
    <w:rsid w:val="001B682B"/>
    <w:rsid w:val="001B7A65"/>
    <w:rsid w:val="001B7D2B"/>
    <w:rsid w:val="001C08FC"/>
    <w:rsid w:val="001C0FB1"/>
    <w:rsid w:val="001C57E2"/>
    <w:rsid w:val="001D6B9A"/>
    <w:rsid w:val="001D6F73"/>
    <w:rsid w:val="001E1A27"/>
    <w:rsid w:val="001E41F3"/>
    <w:rsid w:val="001F4110"/>
    <w:rsid w:val="00205C6C"/>
    <w:rsid w:val="002073EF"/>
    <w:rsid w:val="00212E4E"/>
    <w:rsid w:val="0022608E"/>
    <w:rsid w:val="002261CE"/>
    <w:rsid w:val="002424FB"/>
    <w:rsid w:val="0024417F"/>
    <w:rsid w:val="0025085F"/>
    <w:rsid w:val="0026004D"/>
    <w:rsid w:val="0026073A"/>
    <w:rsid w:val="002640DD"/>
    <w:rsid w:val="002731E4"/>
    <w:rsid w:val="00275D12"/>
    <w:rsid w:val="00282AF1"/>
    <w:rsid w:val="00284FEB"/>
    <w:rsid w:val="002860C4"/>
    <w:rsid w:val="00286EEE"/>
    <w:rsid w:val="00291ED2"/>
    <w:rsid w:val="002A052D"/>
    <w:rsid w:val="002A23F3"/>
    <w:rsid w:val="002B108F"/>
    <w:rsid w:val="002B5741"/>
    <w:rsid w:val="002C0CF4"/>
    <w:rsid w:val="002C1CE8"/>
    <w:rsid w:val="002C2810"/>
    <w:rsid w:val="002C4FAC"/>
    <w:rsid w:val="002C5FC5"/>
    <w:rsid w:val="002D1A8E"/>
    <w:rsid w:val="002D237E"/>
    <w:rsid w:val="002D28B6"/>
    <w:rsid w:val="002D7FC6"/>
    <w:rsid w:val="002E477D"/>
    <w:rsid w:val="002E64DB"/>
    <w:rsid w:val="002F429F"/>
    <w:rsid w:val="002F7BD8"/>
    <w:rsid w:val="00300B5C"/>
    <w:rsid w:val="00302A9E"/>
    <w:rsid w:val="00302DB6"/>
    <w:rsid w:val="00304FA8"/>
    <w:rsid w:val="00305409"/>
    <w:rsid w:val="00310885"/>
    <w:rsid w:val="003109D8"/>
    <w:rsid w:val="00311F4A"/>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85C4A"/>
    <w:rsid w:val="0039377B"/>
    <w:rsid w:val="00393E8A"/>
    <w:rsid w:val="00396602"/>
    <w:rsid w:val="003B3540"/>
    <w:rsid w:val="003B4225"/>
    <w:rsid w:val="003C1607"/>
    <w:rsid w:val="003C1FA0"/>
    <w:rsid w:val="003C621C"/>
    <w:rsid w:val="003E0550"/>
    <w:rsid w:val="003E1A36"/>
    <w:rsid w:val="003E6049"/>
    <w:rsid w:val="004000B2"/>
    <w:rsid w:val="00404992"/>
    <w:rsid w:val="00410371"/>
    <w:rsid w:val="00410DDC"/>
    <w:rsid w:val="00414308"/>
    <w:rsid w:val="00415414"/>
    <w:rsid w:val="004158D2"/>
    <w:rsid w:val="00423052"/>
    <w:rsid w:val="004242F1"/>
    <w:rsid w:val="004309E1"/>
    <w:rsid w:val="0043139A"/>
    <w:rsid w:val="00431E2A"/>
    <w:rsid w:val="0043469C"/>
    <w:rsid w:val="00441812"/>
    <w:rsid w:val="00441F62"/>
    <w:rsid w:val="00444867"/>
    <w:rsid w:val="00446235"/>
    <w:rsid w:val="004532F5"/>
    <w:rsid w:val="00455D8D"/>
    <w:rsid w:val="00470370"/>
    <w:rsid w:val="0047576F"/>
    <w:rsid w:val="0048260A"/>
    <w:rsid w:val="00484049"/>
    <w:rsid w:val="00484C90"/>
    <w:rsid w:val="00487B61"/>
    <w:rsid w:val="00490639"/>
    <w:rsid w:val="004970DA"/>
    <w:rsid w:val="00497F00"/>
    <w:rsid w:val="004B0BD6"/>
    <w:rsid w:val="004B75B7"/>
    <w:rsid w:val="004C2AB8"/>
    <w:rsid w:val="004C5003"/>
    <w:rsid w:val="004D2823"/>
    <w:rsid w:val="004E193A"/>
    <w:rsid w:val="004E357C"/>
    <w:rsid w:val="004E7940"/>
    <w:rsid w:val="004F0D78"/>
    <w:rsid w:val="004F1CE0"/>
    <w:rsid w:val="004F6512"/>
    <w:rsid w:val="004F6E4B"/>
    <w:rsid w:val="00500676"/>
    <w:rsid w:val="00505CFD"/>
    <w:rsid w:val="005114D4"/>
    <w:rsid w:val="005130C0"/>
    <w:rsid w:val="0051580D"/>
    <w:rsid w:val="00520738"/>
    <w:rsid w:val="00522BCE"/>
    <w:rsid w:val="00523ECE"/>
    <w:rsid w:val="00525E6A"/>
    <w:rsid w:val="0052646F"/>
    <w:rsid w:val="005277AE"/>
    <w:rsid w:val="00527DB2"/>
    <w:rsid w:val="005415A7"/>
    <w:rsid w:val="00547111"/>
    <w:rsid w:val="00550E76"/>
    <w:rsid w:val="00551556"/>
    <w:rsid w:val="00552247"/>
    <w:rsid w:val="00553F16"/>
    <w:rsid w:val="005629F6"/>
    <w:rsid w:val="00563938"/>
    <w:rsid w:val="005665B7"/>
    <w:rsid w:val="00567F9E"/>
    <w:rsid w:val="00592D74"/>
    <w:rsid w:val="005A223E"/>
    <w:rsid w:val="005A3402"/>
    <w:rsid w:val="005A6630"/>
    <w:rsid w:val="005A700B"/>
    <w:rsid w:val="005B514D"/>
    <w:rsid w:val="005B6CEC"/>
    <w:rsid w:val="005C7373"/>
    <w:rsid w:val="005D762C"/>
    <w:rsid w:val="005E070E"/>
    <w:rsid w:val="005E2C44"/>
    <w:rsid w:val="005E3B0E"/>
    <w:rsid w:val="005E4C97"/>
    <w:rsid w:val="005E5383"/>
    <w:rsid w:val="005F17C3"/>
    <w:rsid w:val="005F3582"/>
    <w:rsid w:val="005F7CAD"/>
    <w:rsid w:val="00602055"/>
    <w:rsid w:val="00603109"/>
    <w:rsid w:val="00603DC9"/>
    <w:rsid w:val="00604903"/>
    <w:rsid w:val="00611596"/>
    <w:rsid w:val="00613B5A"/>
    <w:rsid w:val="00613C7F"/>
    <w:rsid w:val="00621188"/>
    <w:rsid w:val="00624C6D"/>
    <w:rsid w:val="006257ED"/>
    <w:rsid w:val="006306A8"/>
    <w:rsid w:val="00630C81"/>
    <w:rsid w:val="006344CD"/>
    <w:rsid w:val="006344F5"/>
    <w:rsid w:val="00635384"/>
    <w:rsid w:val="00637A14"/>
    <w:rsid w:val="0064030D"/>
    <w:rsid w:val="00641DDF"/>
    <w:rsid w:val="00642358"/>
    <w:rsid w:val="006449ED"/>
    <w:rsid w:val="00645407"/>
    <w:rsid w:val="00652969"/>
    <w:rsid w:val="00655D4E"/>
    <w:rsid w:val="00660EB0"/>
    <w:rsid w:val="00663F9A"/>
    <w:rsid w:val="0066541B"/>
    <w:rsid w:val="006655A3"/>
    <w:rsid w:val="00672272"/>
    <w:rsid w:val="00683157"/>
    <w:rsid w:val="00685503"/>
    <w:rsid w:val="00687CEE"/>
    <w:rsid w:val="0069578B"/>
    <w:rsid w:val="00695808"/>
    <w:rsid w:val="00695E21"/>
    <w:rsid w:val="00696417"/>
    <w:rsid w:val="006A4FE7"/>
    <w:rsid w:val="006B115F"/>
    <w:rsid w:val="006B46FB"/>
    <w:rsid w:val="006C1FB2"/>
    <w:rsid w:val="006D4530"/>
    <w:rsid w:val="006D47C4"/>
    <w:rsid w:val="006D556A"/>
    <w:rsid w:val="006E21FB"/>
    <w:rsid w:val="006F27EA"/>
    <w:rsid w:val="00721E6F"/>
    <w:rsid w:val="00724627"/>
    <w:rsid w:val="0073274F"/>
    <w:rsid w:val="00737A72"/>
    <w:rsid w:val="007433DE"/>
    <w:rsid w:val="00743FE4"/>
    <w:rsid w:val="00744393"/>
    <w:rsid w:val="00755490"/>
    <w:rsid w:val="00755BF9"/>
    <w:rsid w:val="007650CF"/>
    <w:rsid w:val="00791EC7"/>
    <w:rsid w:val="00792342"/>
    <w:rsid w:val="00792B1D"/>
    <w:rsid w:val="00794255"/>
    <w:rsid w:val="0079571C"/>
    <w:rsid w:val="007977A8"/>
    <w:rsid w:val="007A51A2"/>
    <w:rsid w:val="007B0E5D"/>
    <w:rsid w:val="007B0F37"/>
    <w:rsid w:val="007B512A"/>
    <w:rsid w:val="007C191F"/>
    <w:rsid w:val="007C2097"/>
    <w:rsid w:val="007C3C43"/>
    <w:rsid w:val="007C69A3"/>
    <w:rsid w:val="007C7134"/>
    <w:rsid w:val="007D6151"/>
    <w:rsid w:val="007D6A07"/>
    <w:rsid w:val="007D7C2E"/>
    <w:rsid w:val="007D7CFE"/>
    <w:rsid w:val="007E2CE4"/>
    <w:rsid w:val="007E5460"/>
    <w:rsid w:val="007F28A3"/>
    <w:rsid w:val="007F2D66"/>
    <w:rsid w:val="007F4331"/>
    <w:rsid w:val="007F7259"/>
    <w:rsid w:val="008040A8"/>
    <w:rsid w:val="00807E34"/>
    <w:rsid w:val="008145B6"/>
    <w:rsid w:val="008226C7"/>
    <w:rsid w:val="008279FA"/>
    <w:rsid w:val="00834B32"/>
    <w:rsid w:val="00851564"/>
    <w:rsid w:val="0085417A"/>
    <w:rsid w:val="00855582"/>
    <w:rsid w:val="00856961"/>
    <w:rsid w:val="00857A20"/>
    <w:rsid w:val="008606DD"/>
    <w:rsid w:val="008620A6"/>
    <w:rsid w:val="008626E7"/>
    <w:rsid w:val="00866E59"/>
    <w:rsid w:val="00870EE7"/>
    <w:rsid w:val="00871FF0"/>
    <w:rsid w:val="0088167D"/>
    <w:rsid w:val="00881DE0"/>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010F"/>
    <w:rsid w:val="008F595B"/>
    <w:rsid w:val="008F5E0B"/>
    <w:rsid w:val="008F686C"/>
    <w:rsid w:val="00910552"/>
    <w:rsid w:val="00910CC9"/>
    <w:rsid w:val="00911364"/>
    <w:rsid w:val="009127FB"/>
    <w:rsid w:val="009148DE"/>
    <w:rsid w:val="00920269"/>
    <w:rsid w:val="00920348"/>
    <w:rsid w:val="00921DC3"/>
    <w:rsid w:val="00931A39"/>
    <w:rsid w:val="00931EC6"/>
    <w:rsid w:val="0093329D"/>
    <w:rsid w:val="00933ED9"/>
    <w:rsid w:val="00935DD6"/>
    <w:rsid w:val="009361BA"/>
    <w:rsid w:val="00941E30"/>
    <w:rsid w:val="00947F26"/>
    <w:rsid w:val="00950CCE"/>
    <w:rsid w:val="00953EB3"/>
    <w:rsid w:val="00971928"/>
    <w:rsid w:val="00971F70"/>
    <w:rsid w:val="00971F82"/>
    <w:rsid w:val="0097255B"/>
    <w:rsid w:val="00976CF5"/>
    <w:rsid w:val="009777D9"/>
    <w:rsid w:val="009853D3"/>
    <w:rsid w:val="00985661"/>
    <w:rsid w:val="00991176"/>
    <w:rsid w:val="00991B88"/>
    <w:rsid w:val="00992A18"/>
    <w:rsid w:val="0099542B"/>
    <w:rsid w:val="00997E20"/>
    <w:rsid w:val="009A10DE"/>
    <w:rsid w:val="009A34D8"/>
    <w:rsid w:val="009A45AB"/>
    <w:rsid w:val="009A537C"/>
    <w:rsid w:val="009A5753"/>
    <w:rsid w:val="009A579D"/>
    <w:rsid w:val="009A7798"/>
    <w:rsid w:val="009B6380"/>
    <w:rsid w:val="009C09FA"/>
    <w:rsid w:val="009C2EE6"/>
    <w:rsid w:val="009D274F"/>
    <w:rsid w:val="009D6FE3"/>
    <w:rsid w:val="009E0AF1"/>
    <w:rsid w:val="009E3297"/>
    <w:rsid w:val="009E4844"/>
    <w:rsid w:val="009E6FB3"/>
    <w:rsid w:val="009F734F"/>
    <w:rsid w:val="00A169D4"/>
    <w:rsid w:val="00A16EAC"/>
    <w:rsid w:val="00A246B6"/>
    <w:rsid w:val="00A24B8B"/>
    <w:rsid w:val="00A315BE"/>
    <w:rsid w:val="00A34DD8"/>
    <w:rsid w:val="00A351A8"/>
    <w:rsid w:val="00A457D7"/>
    <w:rsid w:val="00A45DB8"/>
    <w:rsid w:val="00A47E70"/>
    <w:rsid w:val="00A50CF0"/>
    <w:rsid w:val="00A55FE1"/>
    <w:rsid w:val="00A645A9"/>
    <w:rsid w:val="00A70397"/>
    <w:rsid w:val="00A7671C"/>
    <w:rsid w:val="00A815A5"/>
    <w:rsid w:val="00A959CF"/>
    <w:rsid w:val="00AA1605"/>
    <w:rsid w:val="00AA2CBC"/>
    <w:rsid w:val="00AA44BD"/>
    <w:rsid w:val="00AA779E"/>
    <w:rsid w:val="00AA7E31"/>
    <w:rsid w:val="00AB22ED"/>
    <w:rsid w:val="00AB3EEB"/>
    <w:rsid w:val="00AC27F6"/>
    <w:rsid w:val="00AC5820"/>
    <w:rsid w:val="00AC66F5"/>
    <w:rsid w:val="00AD1CD8"/>
    <w:rsid w:val="00AD338C"/>
    <w:rsid w:val="00AE1384"/>
    <w:rsid w:val="00AE2B43"/>
    <w:rsid w:val="00AF06C0"/>
    <w:rsid w:val="00AF0D77"/>
    <w:rsid w:val="00AF2EF7"/>
    <w:rsid w:val="00AF5D36"/>
    <w:rsid w:val="00AF684F"/>
    <w:rsid w:val="00AF6851"/>
    <w:rsid w:val="00B0047D"/>
    <w:rsid w:val="00B01639"/>
    <w:rsid w:val="00B0462D"/>
    <w:rsid w:val="00B048CE"/>
    <w:rsid w:val="00B15225"/>
    <w:rsid w:val="00B16332"/>
    <w:rsid w:val="00B17F94"/>
    <w:rsid w:val="00B241B8"/>
    <w:rsid w:val="00B25837"/>
    <w:rsid w:val="00B258BB"/>
    <w:rsid w:val="00B32F47"/>
    <w:rsid w:val="00B351B1"/>
    <w:rsid w:val="00B43DE2"/>
    <w:rsid w:val="00B4401D"/>
    <w:rsid w:val="00B543C0"/>
    <w:rsid w:val="00B601AF"/>
    <w:rsid w:val="00B66907"/>
    <w:rsid w:val="00B67B97"/>
    <w:rsid w:val="00B840C2"/>
    <w:rsid w:val="00B968C8"/>
    <w:rsid w:val="00BA0656"/>
    <w:rsid w:val="00BA3EC5"/>
    <w:rsid w:val="00BA41A7"/>
    <w:rsid w:val="00BA51D9"/>
    <w:rsid w:val="00BA5363"/>
    <w:rsid w:val="00BA768A"/>
    <w:rsid w:val="00BB328B"/>
    <w:rsid w:val="00BB3EEF"/>
    <w:rsid w:val="00BB5DFC"/>
    <w:rsid w:val="00BC109D"/>
    <w:rsid w:val="00BC19E4"/>
    <w:rsid w:val="00BC67EE"/>
    <w:rsid w:val="00BC6E02"/>
    <w:rsid w:val="00BC73AA"/>
    <w:rsid w:val="00BD279D"/>
    <w:rsid w:val="00BD6027"/>
    <w:rsid w:val="00BD6BB8"/>
    <w:rsid w:val="00BE200F"/>
    <w:rsid w:val="00C05794"/>
    <w:rsid w:val="00C13490"/>
    <w:rsid w:val="00C21B2B"/>
    <w:rsid w:val="00C327DC"/>
    <w:rsid w:val="00C33AF5"/>
    <w:rsid w:val="00C35E16"/>
    <w:rsid w:val="00C53AC8"/>
    <w:rsid w:val="00C60298"/>
    <w:rsid w:val="00C60DF3"/>
    <w:rsid w:val="00C64294"/>
    <w:rsid w:val="00C66BA2"/>
    <w:rsid w:val="00C67BDE"/>
    <w:rsid w:val="00C822D4"/>
    <w:rsid w:val="00C83707"/>
    <w:rsid w:val="00C862DB"/>
    <w:rsid w:val="00C86D41"/>
    <w:rsid w:val="00C9252E"/>
    <w:rsid w:val="00C95985"/>
    <w:rsid w:val="00CA095D"/>
    <w:rsid w:val="00CB2362"/>
    <w:rsid w:val="00CB6212"/>
    <w:rsid w:val="00CB7EC1"/>
    <w:rsid w:val="00CC5026"/>
    <w:rsid w:val="00CC68D0"/>
    <w:rsid w:val="00CD0958"/>
    <w:rsid w:val="00CD5CD3"/>
    <w:rsid w:val="00CD7D0B"/>
    <w:rsid w:val="00CF2A97"/>
    <w:rsid w:val="00D03F9A"/>
    <w:rsid w:val="00D0524C"/>
    <w:rsid w:val="00D06D51"/>
    <w:rsid w:val="00D0739A"/>
    <w:rsid w:val="00D156FE"/>
    <w:rsid w:val="00D16C1D"/>
    <w:rsid w:val="00D24991"/>
    <w:rsid w:val="00D26917"/>
    <w:rsid w:val="00D410D8"/>
    <w:rsid w:val="00D43E0B"/>
    <w:rsid w:val="00D4503E"/>
    <w:rsid w:val="00D47944"/>
    <w:rsid w:val="00D50255"/>
    <w:rsid w:val="00D52EAE"/>
    <w:rsid w:val="00D53160"/>
    <w:rsid w:val="00D5398B"/>
    <w:rsid w:val="00D540FE"/>
    <w:rsid w:val="00D54827"/>
    <w:rsid w:val="00D55F26"/>
    <w:rsid w:val="00D607A9"/>
    <w:rsid w:val="00D62B3D"/>
    <w:rsid w:val="00D637CD"/>
    <w:rsid w:val="00D65670"/>
    <w:rsid w:val="00D66520"/>
    <w:rsid w:val="00D66D43"/>
    <w:rsid w:val="00D66FDB"/>
    <w:rsid w:val="00D71D6B"/>
    <w:rsid w:val="00D74B6B"/>
    <w:rsid w:val="00D76186"/>
    <w:rsid w:val="00D77698"/>
    <w:rsid w:val="00D77B46"/>
    <w:rsid w:val="00D811DA"/>
    <w:rsid w:val="00D83D0A"/>
    <w:rsid w:val="00D87C8C"/>
    <w:rsid w:val="00D9007D"/>
    <w:rsid w:val="00D928A7"/>
    <w:rsid w:val="00D94B7F"/>
    <w:rsid w:val="00D97131"/>
    <w:rsid w:val="00D97CC4"/>
    <w:rsid w:val="00DA282E"/>
    <w:rsid w:val="00DB5F31"/>
    <w:rsid w:val="00DD1566"/>
    <w:rsid w:val="00DE30DD"/>
    <w:rsid w:val="00DE34CF"/>
    <w:rsid w:val="00DE4C81"/>
    <w:rsid w:val="00DF5CCA"/>
    <w:rsid w:val="00DF5D78"/>
    <w:rsid w:val="00E0309A"/>
    <w:rsid w:val="00E04CE8"/>
    <w:rsid w:val="00E073DA"/>
    <w:rsid w:val="00E1278F"/>
    <w:rsid w:val="00E13F3D"/>
    <w:rsid w:val="00E1791A"/>
    <w:rsid w:val="00E235B0"/>
    <w:rsid w:val="00E34898"/>
    <w:rsid w:val="00E417C4"/>
    <w:rsid w:val="00E43121"/>
    <w:rsid w:val="00E51BB1"/>
    <w:rsid w:val="00E717D7"/>
    <w:rsid w:val="00E73877"/>
    <w:rsid w:val="00E7579E"/>
    <w:rsid w:val="00E75959"/>
    <w:rsid w:val="00E81BDD"/>
    <w:rsid w:val="00EA0F70"/>
    <w:rsid w:val="00EA4218"/>
    <w:rsid w:val="00EA54EB"/>
    <w:rsid w:val="00EA68F2"/>
    <w:rsid w:val="00EB09B7"/>
    <w:rsid w:val="00EC0ED0"/>
    <w:rsid w:val="00EC4D74"/>
    <w:rsid w:val="00ED434B"/>
    <w:rsid w:val="00EE131A"/>
    <w:rsid w:val="00EE3B8A"/>
    <w:rsid w:val="00EE6C04"/>
    <w:rsid w:val="00EE73D3"/>
    <w:rsid w:val="00EE7D7C"/>
    <w:rsid w:val="00EF4666"/>
    <w:rsid w:val="00EF4D06"/>
    <w:rsid w:val="00F20324"/>
    <w:rsid w:val="00F25D98"/>
    <w:rsid w:val="00F2666C"/>
    <w:rsid w:val="00F300FB"/>
    <w:rsid w:val="00F3346A"/>
    <w:rsid w:val="00F351C5"/>
    <w:rsid w:val="00F40320"/>
    <w:rsid w:val="00F44773"/>
    <w:rsid w:val="00F51A9D"/>
    <w:rsid w:val="00F55487"/>
    <w:rsid w:val="00F62DF9"/>
    <w:rsid w:val="00F64BF0"/>
    <w:rsid w:val="00F67590"/>
    <w:rsid w:val="00F75DA4"/>
    <w:rsid w:val="00F76891"/>
    <w:rsid w:val="00F840E1"/>
    <w:rsid w:val="00F8459A"/>
    <w:rsid w:val="00F8758B"/>
    <w:rsid w:val="00F91E94"/>
    <w:rsid w:val="00F93B56"/>
    <w:rsid w:val="00F93F18"/>
    <w:rsid w:val="00FA13FC"/>
    <w:rsid w:val="00FB54DC"/>
    <w:rsid w:val="00FB6386"/>
    <w:rsid w:val="00FB6433"/>
    <w:rsid w:val="00FC74EF"/>
    <w:rsid w:val="00FD7150"/>
    <w:rsid w:val="00FE70B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CChar">
    <w:name w:val="TAC Char"/>
    <w:link w:val="TAC"/>
    <w:qFormat/>
    <w:rsid w:val="00082309"/>
    <w:rPr>
      <w:rFonts w:ascii="Arial" w:hAnsi="Arial"/>
      <w:sz w:val="18"/>
      <w:lang w:val="en-GB" w:eastAsia="en-US"/>
    </w:rPr>
  </w:style>
  <w:style w:type="character" w:customStyle="1" w:styleId="THChar">
    <w:name w:val="TH Char"/>
    <w:link w:val="TH"/>
    <w:qFormat/>
    <w:rsid w:val="00082309"/>
    <w:rPr>
      <w:rFonts w:ascii="Arial" w:hAnsi="Arial"/>
      <w:b/>
      <w:lang w:val="en-GB" w:eastAsia="en-US"/>
    </w:rPr>
  </w:style>
  <w:style w:type="character" w:customStyle="1" w:styleId="TAHCar">
    <w:name w:val="TAH Car"/>
    <w:link w:val="TAH"/>
    <w:qFormat/>
    <w:rsid w:val="00082309"/>
    <w:rPr>
      <w:rFonts w:ascii="Arial" w:hAnsi="Arial"/>
      <w:b/>
      <w:sz w:val="18"/>
      <w:lang w:val="en-GB" w:eastAsia="en-US"/>
    </w:rPr>
  </w:style>
  <w:style w:type="character" w:customStyle="1" w:styleId="TANChar">
    <w:name w:val="TAN Char"/>
    <w:link w:val="TAN"/>
    <w:qFormat/>
    <w:rsid w:val="00082309"/>
    <w:rPr>
      <w:rFonts w:ascii="Arial" w:hAnsi="Arial"/>
      <w:sz w:val="18"/>
      <w:lang w:val="en-GB" w:eastAsia="en-US"/>
    </w:rPr>
  </w:style>
  <w:style w:type="table" w:styleId="TableGrid">
    <w:name w:val="Table Grid"/>
    <w:basedOn w:val="TableNormal"/>
    <w:qFormat/>
    <w:rsid w:val="0008230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082309"/>
    <w:rPr>
      <w:rFonts w:ascii="Times New Roman" w:hAnsi="Times New Roman"/>
      <w:noProof/>
      <w:lang w:val="en-GB" w:eastAsia="en-US"/>
    </w:rPr>
  </w:style>
  <w:style w:type="character" w:customStyle="1" w:styleId="H6Char">
    <w:name w:val="H6 Char"/>
    <w:link w:val="H6"/>
    <w:rsid w:val="00046DB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09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3561F-6B54-43E7-AF8B-5A33BC92B121}">
  <ds:schemaRefs>
    <ds:schemaRef ds:uri="http://schemas.openxmlformats.org/officeDocument/2006/bibliography"/>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524B7C7-FF2C-4796-8D97-98BA6F254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F6E85-4B33-4D87-8605-D733C48D0B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9</Pages>
  <Words>3407</Words>
  <Characters>19426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 R4#99e</cp:lastModifiedBy>
  <cp:revision>9</cp:revision>
  <cp:lastPrinted>1900-01-01T08:00:00Z</cp:lastPrinted>
  <dcterms:created xsi:type="dcterms:W3CDTF">2021-04-27T07:56:00Z</dcterms:created>
  <dcterms:modified xsi:type="dcterms:W3CDTF">2021-05-11T15:36:00Z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